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403408">
      <w:pPr>
        <w:pStyle w:val="CRCoverPage"/>
        <w:tabs>
          <w:tab w:val="right" w:pos="9639"/>
        </w:tabs>
        <w:spacing w:after="0"/>
        <w:rPr>
          <w:rFonts w:eastAsia="宋体"/>
          <w:b/>
          <w:i/>
          <w:sz w:val="28"/>
          <w:lang w:val="en-US" w:eastAsia="zh-CN"/>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115</w:t>
        </w:r>
      </w:fldSimple>
      <w:r w:rsidR="000519A9">
        <w:rPr>
          <w:b/>
          <w:i/>
          <w:sz w:val="24"/>
          <w:lang w:val="en-US"/>
        </w:rPr>
        <w:t xml:space="preserve"> </w:t>
      </w:r>
      <w:r w:rsidR="000519A9">
        <w:rPr>
          <w:b/>
          <w:i/>
          <w:sz w:val="28"/>
          <w:lang w:val="en-US"/>
        </w:rPr>
        <w:tab/>
      </w:r>
      <w:r w:rsidR="000519A9">
        <w:rPr>
          <w:b/>
          <w:bCs/>
          <w:i/>
          <w:iCs/>
          <w:sz w:val="28"/>
          <w:szCs w:val="28"/>
        </w:rPr>
        <w:t>C6-</w:t>
      </w:r>
      <w:r w:rsidR="004D4BBF">
        <w:rPr>
          <w:rFonts w:eastAsia="宋体" w:hint="eastAsia"/>
          <w:b/>
          <w:bCs/>
          <w:i/>
          <w:iCs/>
          <w:sz w:val="28"/>
          <w:szCs w:val="28"/>
          <w:lang w:val="en-US" w:eastAsia="zh-CN"/>
        </w:rPr>
        <w:t>2</w:t>
      </w:r>
      <w:r w:rsidR="00FD15B5">
        <w:rPr>
          <w:rFonts w:eastAsia="宋体"/>
          <w:b/>
          <w:bCs/>
          <w:i/>
          <w:iCs/>
          <w:sz w:val="28"/>
          <w:szCs w:val="28"/>
          <w:lang w:val="en-US" w:eastAsia="zh-CN"/>
        </w:rPr>
        <w:t>3</w:t>
      </w:r>
      <w:r w:rsidR="004D4BBF">
        <w:rPr>
          <w:rFonts w:eastAsia="宋体" w:hint="eastAsia"/>
          <w:b/>
          <w:bCs/>
          <w:i/>
          <w:iCs/>
          <w:sz w:val="28"/>
          <w:szCs w:val="28"/>
          <w:lang w:val="en-US" w:eastAsia="zh-CN"/>
        </w:rPr>
        <w:t>0</w:t>
      </w:r>
      <w:r w:rsidR="005C2943">
        <w:rPr>
          <w:rFonts w:eastAsia="宋体"/>
          <w:b/>
          <w:bCs/>
          <w:i/>
          <w:iCs/>
          <w:sz w:val="28"/>
          <w:szCs w:val="28"/>
          <w:lang w:val="en-US" w:eastAsia="zh-CN"/>
        </w:rPr>
        <w:t>259</w:t>
      </w:r>
    </w:p>
    <w:p w:rsidR="000519A9" w:rsidRDefault="00403408">
      <w:pPr>
        <w:pStyle w:val="CRCoverPage"/>
        <w:outlineLvl w:val="0"/>
        <w:rPr>
          <w:b/>
          <w:sz w:val="24"/>
          <w:lang w:val="en-US"/>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23rd May 2023</w:t>
        </w:r>
      </w:fldSimple>
      <w:r>
        <w:rPr>
          <w:b/>
          <w:noProof/>
          <w:sz w:val="24"/>
        </w:rPr>
        <w:t xml:space="preserve"> - </w:t>
      </w:r>
      <w:fldSimple w:instr=" DOCPROPERTY  EndDate  \* MERGEFORMAT ">
        <w:r w:rsidRPr="00BA51D9">
          <w:rPr>
            <w:b/>
            <w:noProof/>
            <w:sz w:val="24"/>
          </w:rPr>
          <w:t>26th May 2023</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5C2943">
            <w:pPr>
              <w:pStyle w:val="CRCoverPage"/>
              <w:spacing w:after="0"/>
              <w:jc w:val="center"/>
              <w:rPr>
                <w:rFonts w:eastAsia="宋体"/>
                <w:lang w:val="en-US" w:eastAsia="zh-CN"/>
              </w:rPr>
            </w:pPr>
            <w:r>
              <w:rPr>
                <w:b/>
                <w:sz w:val="28"/>
                <w:lang w:val="en-US"/>
              </w:rPr>
              <w:t>0</w:t>
            </w:r>
            <w:r w:rsidR="005C2943">
              <w:rPr>
                <w:b/>
                <w:sz w:val="28"/>
                <w:lang w:val="en-US"/>
              </w:rPr>
              <w:t>704</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2B574F">
            <w:pPr>
              <w:pStyle w:val="CRCoverPage"/>
              <w:spacing w:after="0"/>
              <w:jc w:val="center"/>
              <w:rPr>
                <w:b/>
                <w:sz w:val="28"/>
                <w:lang w:val="en-US"/>
              </w:rPr>
            </w:pPr>
            <w:r>
              <w:rPr>
                <w:b/>
                <w:sz w:val="28"/>
                <w:lang w:val="en-US"/>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5C2943">
            <w:pPr>
              <w:pStyle w:val="CRCoverPage"/>
              <w:spacing w:after="0"/>
              <w:jc w:val="center"/>
              <w:rPr>
                <w:lang w:val="en-US"/>
              </w:rPr>
            </w:pPr>
            <w:r>
              <w:rPr>
                <w:b/>
                <w:sz w:val="32"/>
              </w:rPr>
              <w:t>1</w:t>
            </w:r>
            <w:r>
              <w:rPr>
                <w:rFonts w:eastAsia="宋体" w:hint="eastAsia"/>
                <w:b/>
                <w:sz w:val="32"/>
                <w:lang w:val="en-US" w:eastAsia="zh-CN"/>
              </w:rPr>
              <w:t>6</w:t>
            </w:r>
            <w:r>
              <w:rPr>
                <w:b/>
                <w:sz w:val="32"/>
              </w:rPr>
              <w:t>.</w:t>
            </w:r>
            <w:r w:rsidR="005C2943">
              <w:rPr>
                <w:b/>
                <w:sz w:val="32"/>
              </w:rPr>
              <w:t>11</w:t>
            </w:r>
            <w:r>
              <w:rPr>
                <w:b/>
                <w:sz w:val="32"/>
              </w:rPr>
              <w:t>.</w:t>
            </w:r>
            <w:r w:rsidR="005C2943">
              <w:rPr>
                <w:b/>
                <w:sz w:val="32"/>
              </w:rPr>
              <w:t>1</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A05D26">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w:t>
            </w:r>
            <w:r w:rsidR="00A05D26">
              <w:rPr>
                <w:rFonts w:eastAsia="宋体"/>
                <w:lang w:val="en-US" w:eastAsia="zh-CN"/>
              </w:rPr>
              <w:t>0</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D291C">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3522CE">
            <w:pPr>
              <w:pStyle w:val="CRCoverPage"/>
              <w:spacing w:after="0"/>
              <w:ind w:left="100"/>
              <w:rPr>
                <w:rFonts w:eastAsia="宋体"/>
                <w:lang w:val="en-US" w:eastAsia="zh-CN"/>
              </w:rPr>
            </w:pPr>
            <w:r>
              <w:rPr>
                <w:lang w:val="en-US"/>
              </w:rPr>
              <w:t>20</w:t>
            </w:r>
            <w:r>
              <w:rPr>
                <w:rFonts w:eastAsia="宋体" w:hint="eastAsia"/>
                <w:lang w:val="en-US" w:eastAsia="zh-CN"/>
              </w:rPr>
              <w:t>2</w:t>
            </w:r>
            <w:r w:rsidR="001F07B6">
              <w:rPr>
                <w:rFonts w:eastAsia="宋体"/>
                <w:lang w:val="en-US" w:eastAsia="zh-CN"/>
              </w:rPr>
              <w:t>3</w:t>
            </w:r>
            <w:r>
              <w:rPr>
                <w:lang w:val="en-US"/>
              </w:rPr>
              <w:t>-</w:t>
            </w:r>
            <w:r w:rsidR="00DB7145">
              <w:rPr>
                <w:lang w:val="en-US"/>
              </w:rPr>
              <w:t>0</w:t>
            </w:r>
            <w:r w:rsidR="001F07B6">
              <w:rPr>
                <w:lang w:val="en-US"/>
              </w:rPr>
              <w:t>5</w:t>
            </w:r>
            <w:r>
              <w:rPr>
                <w:rFonts w:eastAsia="宋体" w:hint="eastAsia"/>
                <w:lang w:val="en-US" w:eastAsia="zh-CN"/>
              </w:rPr>
              <w:t>-</w:t>
            </w:r>
            <w:r w:rsidR="001F07B6">
              <w:rPr>
                <w:rFonts w:eastAsia="宋体"/>
                <w:lang w:val="en-US" w:eastAsia="zh-CN"/>
              </w:rPr>
              <w:t>05</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485EB3" w:rsidRPr="00FB570B" w:rsidRDefault="00485EB3" w:rsidP="00EA5513">
            <w:pPr>
              <w:pStyle w:val="CRCoverPage"/>
              <w:numPr>
                <w:ilvl w:val="0"/>
                <w:numId w:val="39"/>
              </w:numPr>
              <w:spacing w:after="0"/>
              <w:rPr>
                <w:rFonts w:eastAsia="宋体"/>
                <w:lang w:eastAsia="zh-CN"/>
              </w:rPr>
            </w:pPr>
            <w:r w:rsidRPr="00DF2BDB">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w:t>
            </w:r>
            <w:r w:rsidR="00DF2BDB">
              <w:rPr>
                <w:rFonts w:eastAsia="宋体"/>
                <w:lang w:val="en-US" w:eastAsia="zh-CN"/>
              </w:rPr>
              <w:t xml:space="preserve"> </w:t>
            </w:r>
            <w:r w:rsidRPr="00DF2BDB">
              <w:rPr>
                <w:rFonts w:eastAsia="宋体"/>
                <w:lang w:val="en-US" w:eastAsia="zh-CN"/>
              </w:rPr>
              <w:t xml:space="preserve">However, </w:t>
            </w:r>
            <w:r w:rsidR="00DF2BDB">
              <w:rPr>
                <w:rFonts w:eastAsia="宋体"/>
                <w:lang w:val="en-US" w:eastAsia="zh-CN"/>
              </w:rPr>
              <w:t>i</w:t>
            </w:r>
            <w:r w:rsidRPr="00DF2BDB">
              <w:rPr>
                <w:rFonts w:eastAsia="宋体"/>
                <w:lang w:val="en-US" w:eastAsia="zh-CN"/>
              </w:rPr>
              <w:t xml:space="preserve">n the test sequence of </w:t>
            </w:r>
            <w:r w:rsidR="00DF2BDB" w:rsidRPr="00EA5513">
              <w:rPr>
                <w:rFonts w:eastAsia="宋体"/>
                <w:lang w:val="en-US" w:eastAsia="zh-CN"/>
              </w:rPr>
              <w:t>1.4&amp;1.5&amp;1.6&amp;1.7</w:t>
            </w:r>
            <w:r w:rsidR="00DF2BDB" w:rsidRPr="00DF2BDB">
              <w:rPr>
                <w:rFonts w:eastAsia="宋体" w:hint="eastAsia"/>
                <w:lang w:val="en-US" w:eastAsia="zh-CN"/>
              </w:rPr>
              <w:t>,</w:t>
            </w:r>
            <w:r w:rsidR="00DF2BDB" w:rsidRPr="00DF2BDB">
              <w:rPr>
                <w:rFonts w:eastAsia="宋体"/>
                <w:lang w:val="en-US" w:eastAsia="zh-CN"/>
              </w:rPr>
              <w:t xml:space="preserve"> the expected result/operation </w:t>
            </w:r>
            <w:r w:rsidR="00DF2BDB">
              <w:rPr>
                <w:rFonts w:eastAsia="宋体"/>
                <w:lang w:val="en-US" w:eastAsia="zh-CN"/>
              </w:rPr>
              <w:t xml:space="preserve">for </w:t>
            </w:r>
            <w:r w:rsidR="00E70446">
              <w:rPr>
                <w:rFonts w:eastAsia="宋体"/>
                <w:lang w:val="en-US" w:eastAsia="zh-CN"/>
              </w:rPr>
              <w:t>message</w:t>
            </w:r>
            <w:r w:rsidR="00DF2BDB">
              <w:rPr>
                <w:rFonts w:eastAsia="宋体"/>
                <w:lang w:val="en-US" w:eastAsia="zh-CN"/>
              </w:rPr>
              <w:t xml:space="preserve"> </w:t>
            </w:r>
            <w:r w:rsidR="00DF2BDB" w:rsidRPr="00DF2BDB">
              <w:rPr>
                <w:rFonts w:eastAsia="宋体"/>
                <w:lang w:val="en-US" w:eastAsia="zh-CN"/>
              </w:rPr>
              <w:t>ENVELOPE CALL CONTROL 1.1.1</w:t>
            </w:r>
            <w:r w:rsidR="00DF2BDB">
              <w:rPr>
                <w:rFonts w:eastAsia="宋体"/>
                <w:lang w:val="en-US" w:eastAsia="zh-CN"/>
              </w:rPr>
              <w:t xml:space="preserve"> </w:t>
            </w:r>
            <w:r w:rsidR="00DF2BDB" w:rsidRPr="00DF2BDB">
              <w:rPr>
                <w:rFonts w:eastAsia="宋体"/>
                <w:lang w:val="en-US" w:eastAsia="zh-CN"/>
              </w:rPr>
              <w:t>is not specified</w:t>
            </w:r>
            <w:r w:rsidR="00DF2BDB">
              <w:rPr>
                <w:rFonts w:eastAsia="宋体"/>
                <w:lang w:val="en-US" w:eastAsia="zh-CN"/>
              </w:rPr>
              <w:t xml:space="preserve"> at all. </w:t>
            </w:r>
            <w:r w:rsidR="00DF2BDB" w:rsidRPr="00DF2BDB">
              <w:rPr>
                <w:rFonts w:eastAsia="宋体"/>
                <w:lang w:val="en-US" w:eastAsia="zh-CN"/>
              </w:rPr>
              <w:t xml:space="preserve"> Thus,</w:t>
            </w:r>
            <w:r w:rsidR="00DF2BDB">
              <w:rPr>
                <w:rFonts w:eastAsia="宋体"/>
                <w:lang w:val="en-US" w:eastAsia="zh-CN"/>
              </w:rPr>
              <w:t xml:space="preserve"> </w:t>
            </w:r>
            <w:r w:rsidR="00DF2BDB" w:rsidRPr="00DF2BDB">
              <w:rPr>
                <w:rFonts w:eastAsia="宋体"/>
                <w:lang w:val="en-US" w:eastAsia="zh-CN"/>
              </w:rPr>
              <w:t>testers may get confused when ME perform</w:t>
            </w:r>
            <w:r w:rsidR="00DF2BDB">
              <w:rPr>
                <w:rFonts w:eastAsia="宋体"/>
                <w:lang w:val="en-US" w:eastAsia="zh-CN"/>
              </w:rPr>
              <w:t>s</w:t>
            </w:r>
            <w:r w:rsidR="00DF2BDB" w:rsidRPr="00DF2BDB">
              <w:rPr>
                <w:rFonts w:eastAsia="宋体"/>
                <w:lang w:val="en-US" w:eastAsia="zh-CN"/>
              </w:rPr>
              <w:t xml:space="preserve"> the P</w:t>
            </w:r>
            <w:r w:rsidR="00437FAB">
              <w:rPr>
                <w:rFonts w:eastAsia="宋体"/>
                <w:lang w:val="en-US" w:eastAsia="zh-CN"/>
              </w:rPr>
              <w:t xml:space="preserve">DN connection </w:t>
            </w:r>
            <w:r w:rsidR="00EA5513">
              <w:rPr>
                <w:rFonts w:eastAsia="宋体"/>
                <w:lang w:val="en-US" w:eastAsia="zh-CN"/>
              </w:rPr>
              <w:t>activation procedure</w:t>
            </w:r>
            <w:r w:rsidR="00DF2BDB" w:rsidRPr="00DF2BDB">
              <w:rPr>
                <w:rFonts w:eastAsia="宋体"/>
                <w:lang w:val="en-US" w:eastAsia="zh-CN"/>
              </w:rPr>
              <w:t xml:space="preserve"> </w:t>
            </w:r>
            <w:r w:rsidR="00DF2BDB">
              <w:rPr>
                <w:rFonts w:eastAsia="宋体"/>
                <w:lang w:val="en-US" w:eastAsia="zh-CN"/>
              </w:rPr>
              <w:t>after</w:t>
            </w:r>
            <w:r w:rsidR="00DF2BDB" w:rsidRPr="00DF2BDB">
              <w:rPr>
                <w:rFonts w:eastAsia="宋体"/>
                <w:lang w:val="en-US" w:eastAsia="zh-CN"/>
              </w:rPr>
              <w:t xml:space="preserve"> ‘90 00’ is </w:t>
            </w:r>
            <w:r w:rsidR="00DF2BDB">
              <w:rPr>
                <w:rFonts w:eastAsia="宋体"/>
                <w:lang w:val="en-US" w:eastAsia="zh-CN"/>
              </w:rPr>
              <w:t>received</w:t>
            </w:r>
            <w:r w:rsidR="00DF2BDB" w:rsidRPr="00DF2BDB">
              <w:rPr>
                <w:rFonts w:eastAsia="宋体"/>
                <w:lang w:val="en-US" w:eastAsia="zh-CN"/>
              </w:rPr>
              <w:t>.</w:t>
            </w:r>
            <w:r w:rsidR="00EA5513">
              <w:t xml:space="preserve"> </w:t>
            </w:r>
            <w:r w:rsidR="00EA5513" w:rsidRPr="00DF2BDB">
              <w:rPr>
                <w:rFonts w:eastAsia="宋体"/>
                <w:lang w:val="en-US" w:eastAsia="zh-CN"/>
              </w:rPr>
              <w:t>'90 00'</w:t>
            </w:r>
            <w:r w:rsidR="00EA5513">
              <w:t xml:space="preserve"> is in scope of the test purpose that ‘</w:t>
            </w:r>
            <w:r w:rsidR="00EA5513" w:rsidRPr="00EA5513">
              <w:rPr>
                <w:rFonts w:eastAsia="宋体"/>
                <w:lang w:val="en-US" w:eastAsia="zh-CN"/>
              </w:rPr>
              <w:t>To verify that the ME interpret the UICC returns response correctly</w:t>
            </w:r>
            <w:r w:rsidR="00EA5513">
              <w:rPr>
                <w:rFonts w:eastAsia="宋体"/>
                <w:lang w:val="en-US" w:eastAsia="zh-CN"/>
              </w:rPr>
              <w:t>’ and needs to be specified</w:t>
            </w:r>
            <w:r w:rsidR="00EA5513" w:rsidRPr="00EA5513">
              <w:rPr>
                <w:rFonts w:eastAsia="宋体"/>
                <w:lang w:val="en-US" w:eastAsia="zh-CN"/>
              </w:rPr>
              <w:t>.</w:t>
            </w:r>
          </w:p>
          <w:p w:rsidR="00437FAB" w:rsidRPr="00437FAB" w:rsidRDefault="00437FAB" w:rsidP="00437FAB">
            <w:pPr>
              <w:pStyle w:val="CRCoverPage"/>
              <w:numPr>
                <w:ilvl w:val="0"/>
                <w:numId w:val="39"/>
              </w:numPr>
              <w:spacing w:after="0"/>
              <w:rPr>
                <w:rFonts w:eastAsia="宋体"/>
                <w:lang w:eastAsia="zh-CN"/>
              </w:rPr>
            </w:pPr>
            <w:r>
              <w:rPr>
                <w:rFonts w:eastAsia="宋体"/>
                <w:lang w:val="en-US" w:eastAsia="zh-CN"/>
              </w:rPr>
              <w:t xml:space="preserve">In clause </w:t>
            </w:r>
            <w:r w:rsidRPr="00437FAB">
              <w:rPr>
                <w:rFonts w:eastAsia="宋体"/>
                <w:lang w:val="en-US" w:eastAsia="zh-CN"/>
              </w:rPr>
              <w:t>27.22.10.1.2</w:t>
            </w:r>
            <w:r w:rsidR="00EA5513">
              <w:rPr>
                <w:rFonts w:eastAsia="宋体"/>
                <w:lang w:val="en-US" w:eastAsia="zh-CN"/>
              </w:rPr>
              <w:t xml:space="preserve"> </w:t>
            </w:r>
            <w:r w:rsidRPr="00437FAB">
              <w:rPr>
                <w:rFonts w:eastAsia="宋体"/>
                <w:lang w:val="en-US" w:eastAsia="zh-CN"/>
              </w:rPr>
              <w:t>Conformance requirement</w:t>
            </w:r>
            <w:r>
              <w:rPr>
                <w:rFonts w:eastAsia="宋体"/>
                <w:lang w:val="en-US" w:eastAsia="zh-CN"/>
              </w:rPr>
              <w:t xml:space="preserve">, </w:t>
            </w:r>
            <w:r w:rsidRPr="005307A3">
              <w:t xml:space="preserve">clause 6.4.3.2 and </w:t>
            </w:r>
            <w:r>
              <w:t xml:space="preserve">clause </w:t>
            </w:r>
            <w:r w:rsidRPr="005307A3">
              <w:t>6.5.4</w:t>
            </w:r>
            <w:r>
              <w:t xml:space="preserve"> of TS 24.301 [32]</w:t>
            </w:r>
            <w:r w:rsidRPr="005307A3">
              <w:t xml:space="preserve"> </w:t>
            </w:r>
            <w:r>
              <w:t>are irrelevant to PDN connection establishment, so the reference</w:t>
            </w:r>
            <w:r w:rsidR="0067456D">
              <w:t xml:space="preserve"> is</w:t>
            </w:r>
            <w:r>
              <w:t xml:space="preserve"> change to </w:t>
            </w:r>
            <w:r w:rsidR="00EA5513">
              <w:t>TS 24.301 [32]</w:t>
            </w:r>
            <w:r w:rsidR="00EA5513" w:rsidRPr="005307A3">
              <w:t xml:space="preserve"> </w:t>
            </w:r>
            <w:r>
              <w:t xml:space="preserve">clause </w:t>
            </w:r>
            <w:r w:rsidRPr="00437FAB">
              <w:t xml:space="preserve">6.4.1&amp; </w:t>
            </w:r>
            <w:r w:rsidR="0067456D">
              <w:t xml:space="preserve">clause </w:t>
            </w:r>
            <w:r w:rsidRPr="00437FAB">
              <w:t>6.5.1</w:t>
            </w:r>
            <w:r>
              <w:t>.</w:t>
            </w:r>
          </w:p>
          <w:p w:rsidR="00437FAB" w:rsidRPr="00437FAB" w:rsidRDefault="00FB570B" w:rsidP="00437FAB">
            <w:pPr>
              <w:pStyle w:val="CRCoverPage"/>
              <w:numPr>
                <w:ilvl w:val="0"/>
                <w:numId w:val="39"/>
              </w:numPr>
              <w:spacing w:after="0"/>
              <w:rPr>
                <w:rFonts w:eastAsia="宋体"/>
                <w:lang w:eastAsia="zh-CN"/>
              </w:rPr>
            </w:pPr>
            <w:r>
              <w:rPr>
                <w:rFonts w:eastAsia="宋体"/>
                <w:lang w:val="en-US" w:eastAsia="zh-CN"/>
              </w:rPr>
              <w:t xml:space="preserve">Some </w:t>
            </w:r>
            <w:r w:rsidR="007E3A27">
              <w:rPr>
                <w:rFonts w:eastAsia="宋体"/>
                <w:lang w:val="en-US" w:eastAsia="zh-CN"/>
              </w:rPr>
              <w:t>error</w:t>
            </w:r>
            <w:r>
              <w:rPr>
                <w:rFonts w:eastAsia="宋体"/>
                <w:lang w:val="en-US" w:eastAsia="zh-CN"/>
              </w:rPr>
              <w:t>s</w:t>
            </w:r>
            <w:r w:rsidR="00437FAB">
              <w:rPr>
                <w:rFonts w:eastAsia="宋体" w:hint="eastAsia"/>
                <w:lang w:val="en-US" w:eastAsia="zh-CN"/>
              </w:rPr>
              <w:t>/</w:t>
            </w:r>
            <w:r w:rsidR="00437FAB">
              <w:rPr>
                <w:rFonts w:eastAsia="宋体"/>
                <w:lang w:val="en-US" w:eastAsia="zh-CN"/>
              </w:rPr>
              <w:t>t</w:t>
            </w:r>
            <w:r w:rsidR="00437FAB">
              <w:rPr>
                <w:rFonts w:eastAsia="宋体" w:hint="eastAsia"/>
                <w:lang w:val="en-US" w:eastAsia="zh-CN"/>
              </w:rPr>
              <w:t>ypos</w:t>
            </w:r>
            <w:r>
              <w:rPr>
                <w:rFonts w:eastAsia="宋体"/>
                <w:lang w:val="en-US" w:eastAsia="zh-CN"/>
              </w:rPr>
              <w:t xml:space="preserve"> are fixed. </w:t>
            </w:r>
          </w:p>
          <w:p w:rsidR="00BE4A4F" w:rsidRPr="00BE4A4F" w:rsidRDefault="00FB570B" w:rsidP="00437FAB">
            <w:pPr>
              <w:pStyle w:val="CRCoverPage"/>
              <w:numPr>
                <w:ilvl w:val="0"/>
                <w:numId w:val="39"/>
              </w:numPr>
              <w:spacing w:after="0"/>
              <w:rPr>
                <w:rFonts w:eastAsia="宋体"/>
                <w:lang w:eastAsia="zh-CN"/>
              </w:rPr>
            </w:pPr>
            <w:r>
              <w:rPr>
                <w:rFonts w:eastAsia="宋体"/>
                <w:lang w:val="en-US" w:eastAsia="zh-CN"/>
              </w:rPr>
              <w:t>Format adjustment.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FB570B" w:rsidP="00727E28">
            <w:pPr>
              <w:pStyle w:val="CRCoverPage"/>
              <w:numPr>
                <w:ilvl w:val="0"/>
                <w:numId w:val="4"/>
              </w:numPr>
              <w:spacing w:after="0"/>
              <w:rPr>
                <w:rFonts w:eastAsia="宋体"/>
                <w:lang w:val="en-US" w:eastAsia="zh-CN"/>
              </w:rPr>
            </w:pPr>
            <w:r>
              <w:rPr>
                <w:rFonts w:eastAsia="宋体"/>
                <w:lang w:val="en-US" w:eastAsia="zh-CN"/>
              </w:rPr>
              <w:t xml:space="preserve">The expected Result/Operation of receiving </w:t>
            </w:r>
            <w:r w:rsidRPr="00DF2BDB">
              <w:rPr>
                <w:rFonts w:eastAsia="宋体"/>
                <w:lang w:val="en-US" w:eastAsia="zh-CN"/>
              </w:rPr>
              <w:t>‘90 00’</w:t>
            </w:r>
            <w:r>
              <w:rPr>
                <w:rFonts w:eastAsia="宋体"/>
                <w:lang w:val="en-US" w:eastAsia="zh-CN"/>
              </w:rPr>
              <w:t xml:space="preserve"> for </w:t>
            </w:r>
            <w:r w:rsidR="00E70446">
              <w:rPr>
                <w:rFonts w:eastAsia="宋体"/>
                <w:lang w:val="en-US" w:eastAsia="zh-CN"/>
              </w:rPr>
              <w:t>message</w:t>
            </w:r>
            <w:r>
              <w:rPr>
                <w:rFonts w:eastAsia="宋体"/>
                <w:lang w:val="en-US" w:eastAsia="zh-CN"/>
              </w:rPr>
              <w:t xml:space="preserve"> </w:t>
            </w:r>
            <w:r w:rsidRPr="00DF2BDB">
              <w:rPr>
                <w:rFonts w:eastAsia="宋体"/>
                <w:lang w:val="en-US" w:eastAsia="zh-CN"/>
              </w:rPr>
              <w:t>ENVELOPE CALL CONTROL 1.1.1</w:t>
            </w:r>
            <w:r>
              <w:rPr>
                <w:rFonts w:eastAsia="宋体"/>
                <w:lang w:val="en-US" w:eastAsia="zh-CN"/>
              </w:rPr>
              <w:t xml:space="preserve"> is specified.</w:t>
            </w:r>
          </w:p>
          <w:p w:rsidR="001A1BFC" w:rsidRDefault="001A1BFC" w:rsidP="001A1BFC">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ix some errors;</w:t>
            </w:r>
          </w:p>
          <w:p w:rsidR="00727E28" w:rsidRDefault="00FB570B" w:rsidP="00727E28">
            <w:pPr>
              <w:pStyle w:val="CRCoverPage"/>
              <w:numPr>
                <w:ilvl w:val="0"/>
                <w:numId w:val="4"/>
              </w:numPr>
              <w:spacing w:after="0"/>
              <w:rPr>
                <w:rFonts w:eastAsia="宋体"/>
                <w:lang w:val="en-US" w:eastAsia="zh-CN"/>
              </w:rPr>
            </w:pPr>
            <w:r>
              <w:rPr>
                <w:rFonts w:eastAsia="宋体"/>
                <w:lang w:val="en-US" w:eastAsia="zh-CN"/>
              </w:rPr>
              <w:t>Format adjustment</w:t>
            </w:r>
            <w:r w:rsidR="00727E28">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5B39E2">
            <w:pPr>
              <w:pStyle w:val="CRCoverPage"/>
              <w:numPr>
                <w:ilvl w:val="0"/>
                <w:numId w:val="3"/>
              </w:numPr>
              <w:spacing w:after="0"/>
              <w:rPr>
                <w:rFonts w:eastAsia="宋体"/>
                <w:lang w:val="en-US" w:eastAsia="zh-CN"/>
              </w:rPr>
            </w:pPr>
            <w:r>
              <w:rPr>
                <w:rFonts w:eastAsia="宋体"/>
                <w:lang w:val="en-US" w:eastAsia="zh-CN"/>
              </w:rPr>
              <w:t>Ambiguous specification may cause confus</w:t>
            </w:r>
            <w:r w:rsidR="005B39E2">
              <w:rPr>
                <w:rFonts w:eastAsia="宋体"/>
                <w:lang w:val="en-US" w:eastAsia="zh-CN"/>
              </w:rPr>
              <w:t>ion</w:t>
            </w:r>
            <w:r>
              <w:rPr>
                <w:rFonts w:eastAsia="宋体"/>
                <w:lang w:val="en-US" w:eastAsia="zh-CN"/>
              </w:rPr>
              <w:t xml:space="preserve"> to testers.</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DB7145" w:rsidP="00FB570B">
            <w:pPr>
              <w:pStyle w:val="CRCoverPage"/>
              <w:spacing w:after="0"/>
              <w:ind w:left="100"/>
              <w:rPr>
                <w:rFonts w:eastAsia="宋体"/>
                <w:lang w:val="en-US" w:eastAsia="zh-CN"/>
              </w:rPr>
            </w:pPr>
            <w:r>
              <w:rPr>
                <w:rFonts w:eastAsia="宋体"/>
                <w:lang w:val="en-US" w:eastAsia="zh-CN"/>
              </w:rPr>
              <w:t>27</w:t>
            </w:r>
            <w:r w:rsidR="00A5540D">
              <w:rPr>
                <w:rFonts w:eastAsia="宋体"/>
                <w:lang w:val="en-US" w:eastAsia="zh-CN"/>
              </w:rPr>
              <w:t>.</w:t>
            </w:r>
            <w:r>
              <w:rPr>
                <w:rFonts w:eastAsia="宋体"/>
                <w:lang w:val="en-US" w:eastAsia="zh-CN"/>
              </w:rPr>
              <w:t>22</w:t>
            </w:r>
            <w:r w:rsidR="00011C86">
              <w:rPr>
                <w:rFonts w:eastAsia="宋体"/>
                <w:lang w:val="en-US" w:eastAsia="zh-CN"/>
              </w:rPr>
              <w:t>.</w:t>
            </w:r>
            <w:r>
              <w:rPr>
                <w:rFonts w:eastAsia="宋体"/>
                <w:lang w:val="en-US" w:eastAsia="zh-CN"/>
              </w:rPr>
              <w:t>1</w:t>
            </w:r>
            <w:r w:rsidR="00437FAB">
              <w:rPr>
                <w:rFonts w:eastAsia="宋体"/>
                <w:lang w:val="en-US" w:eastAsia="zh-CN"/>
              </w:rPr>
              <w:t>0</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rsidSect="00437FAB">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245EC9" w:rsidRPr="005307A3" w:rsidRDefault="00245EC9" w:rsidP="00245EC9">
      <w:pPr>
        <w:pStyle w:val="30"/>
      </w:pPr>
      <w:bookmarkStart w:id="3" w:name="_Toc131007082"/>
      <w:r w:rsidRPr="005307A3">
        <w:t>27.22.10</w:t>
      </w:r>
      <w:r w:rsidRPr="005307A3">
        <w:tab/>
        <w:t>CALL CONTROL on EPS PDN Connection</w:t>
      </w:r>
      <w:bookmarkEnd w:id="3"/>
    </w:p>
    <w:p w:rsidR="00245EC9" w:rsidRPr="005307A3" w:rsidRDefault="00245EC9" w:rsidP="00245EC9">
      <w:pPr>
        <w:pStyle w:val="40"/>
      </w:pPr>
      <w:bookmarkStart w:id="4" w:name="_Toc131007083"/>
      <w:r w:rsidRPr="005307A3">
        <w:t>27.22.10.1</w:t>
      </w:r>
      <w:r w:rsidRPr="005307A3">
        <w:tab/>
        <w:t>Procedure for Mobile Originated calls</w:t>
      </w:r>
      <w:bookmarkEnd w:id="4"/>
    </w:p>
    <w:p w:rsidR="00245EC9" w:rsidRPr="005307A3" w:rsidRDefault="00245EC9" w:rsidP="00245EC9">
      <w:pPr>
        <w:pStyle w:val="50"/>
      </w:pPr>
      <w:bookmarkStart w:id="5" w:name="_Toc131007084"/>
      <w:r w:rsidRPr="005307A3">
        <w:t>27.22.10.1.1</w:t>
      </w:r>
      <w:r w:rsidRPr="005307A3">
        <w:tab/>
        <w:t>Definition and applicability</w:t>
      </w:r>
      <w:bookmarkEnd w:id="5"/>
    </w:p>
    <w:p w:rsidR="00245EC9" w:rsidRPr="005307A3" w:rsidRDefault="00245EC9" w:rsidP="00245EC9">
      <w:r w:rsidRPr="005307A3">
        <w:t>See clause 3.2.2.</w:t>
      </w:r>
    </w:p>
    <w:p w:rsidR="00245EC9" w:rsidRPr="005307A3" w:rsidRDefault="00245EC9" w:rsidP="00245EC9">
      <w:pPr>
        <w:pStyle w:val="50"/>
      </w:pPr>
      <w:bookmarkStart w:id="6" w:name="_Toc131007085"/>
      <w:r w:rsidRPr="005307A3">
        <w:t>27.22.10.1.2</w:t>
      </w:r>
      <w:r w:rsidRPr="005307A3">
        <w:tab/>
        <w:t>Conformance requirement</w:t>
      </w:r>
      <w:bookmarkEnd w:id="6"/>
    </w:p>
    <w:p w:rsidR="00245EC9" w:rsidRPr="005307A3" w:rsidRDefault="00245EC9" w:rsidP="00245EC9">
      <w:r w:rsidRPr="005307A3">
        <w:t>The ME shall support the CALL CONTROL facility as defined in:</w:t>
      </w:r>
    </w:p>
    <w:p w:rsidR="00245EC9" w:rsidRPr="005307A3" w:rsidRDefault="00245EC9" w:rsidP="00245EC9">
      <w:pPr>
        <w:pStyle w:val="B1"/>
      </w:pPr>
      <w:r w:rsidRPr="005307A3">
        <w:t>-</w:t>
      </w:r>
      <w:r w:rsidRPr="005307A3">
        <w:tab/>
        <w:t>TS 31.111 [15] clause 7.3</w:t>
      </w:r>
      <w:ins w:id="7" w:author="imthbedo@hotmail.com" w:date="2023-05-08T14:02:00Z">
        <w:r>
          <w:rPr>
            <w:rFonts w:hint="eastAsia"/>
            <w:lang w:eastAsia="zh-CN"/>
          </w:rPr>
          <w:t>.</w:t>
        </w:r>
        <w:r>
          <w:rPr>
            <w:lang w:eastAsia="zh-CN"/>
          </w:rPr>
          <w:t>1.6</w:t>
        </w:r>
      </w:ins>
      <w:r w:rsidRPr="005307A3">
        <w:t>, clause 7.3.1.8, clause 8.98</w:t>
      </w:r>
      <w:ins w:id="8" w:author="imthbedo@hotmail.com" w:date="2023-05-08T14:03:00Z">
        <w:r>
          <w:t>,</w:t>
        </w:r>
      </w:ins>
    </w:p>
    <w:p w:rsidR="00245EC9" w:rsidRPr="005307A3" w:rsidRDefault="00245EC9" w:rsidP="00245EC9">
      <w:pPr>
        <w:ind w:left="568" w:hanging="284"/>
      </w:pPr>
      <w:r w:rsidRPr="005307A3">
        <w:t>-</w:t>
      </w:r>
      <w:r w:rsidRPr="005307A3">
        <w:tab/>
        <w:t>TS 24.301 [32], clause 6.4.</w:t>
      </w:r>
      <w:del w:id="9" w:author="imthbedo@hotmail.com" w:date="2023-05-11T14:05:00Z">
        <w:r w:rsidRPr="005307A3" w:rsidDel="00EB6034">
          <w:delText>3.2</w:delText>
        </w:r>
      </w:del>
      <w:ins w:id="10" w:author="imthbedo@hotmail.com" w:date="2023-05-11T14:05:00Z">
        <w:r w:rsidR="00EB6034">
          <w:t>1</w:t>
        </w:r>
      </w:ins>
      <w:r w:rsidRPr="005307A3">
        <w:t xml:space="preserve"> and </w:t>
      </w:r>
      <w:ins w:id="11" w:author="imthbedo@hotmail.com" w:date="2023-05-08T14:03:00Z">
        <w:r>
          <w:t>c</w:t>
        </w:r>
      </w:ins>
      <w:ins w:id="12" w:author="imthbedo@hotmail.com" w:date="2023-05-08T14:04:00Z">
        <w:r>
          <w:t xml:space="preserve">lause </w:t>
        </w:r>
      </w:ins>
      <w:r w:rsidRPr="005307A3">
        <w:t>6.5.</w:t>
      </w:r>
      <w:del w:id="13" w:author="imthbedo@hotmail.com" w:date="2023-05-11T14:05:00Z">
        <w:r w:rsidRPr="005307A3" w:rsidDel="00EB6034">
          <w:delText>4</w:delText>
        </w:r>
      </w:del>
      <w:ins w:id="14" w:author="imthbedo@hotmail.com" w:date="2023-05-11T14:05:00Z">
        <w:r w:rsidR="00EB6034">
          <w:t>1.</w:t>
        </w:r>
      </w:ins>
    </w:p>
    <w:p w:rsidR="00245EC9" w:rsidRPr="005307A3" w:rsidRDefault="00245EC9" w:rsidP="00245EC9">
      <w:pPr>
        <w:pStyle w:val="B1"/>
      </w:pPr>
      <w:r w:rsidRPr="005307A3">
        <w:t>-</w:t>
      </w:r>
      <w:r w:rsidRPr="005307A3">
        <w:tab/>
        <w:t>TS 36.508 [33], clause 6.6.1.</w:t>
      </w:r>
    </w:p>
    <w:p w:rsidR="00245EC9" w:rsidRPr="005307A3" w:rsidRDefault="00245EC9" w:rsidP="00245EC9">
      <w:pPr>
        <w:pStyle w:val="50"/>
      </w:pPr>
      <w:bookmarkStart w:id="15" w:name="_Toc131007086"/>
      <w:r w:rsidRPr="005307A3">
        <w:t>27.22.10.1.3</w:t>
      </w:r>
      <w:r w:rsidRPr="005307A3">
        <w:tab/>
        <w:t>Test purpose</w:t>
      </w:r>
      <w:bookmarkEnd w:id="15"/>
    </w:p>
    <w:p w:rsidR="00245EC9" w:rsidRPr="005307A3" w:rsidRDefault="00245EC9" w:rsidP="00245EC9">
      <w:r w:rsidRPr="005307A3">
        <w:t xml:space="preserve">To verify that when the service "call control on EPS PDN connection by USIM" is available in the USIM Service Table, then for all EPS PDN connection activation (including those resulting from </w:t>
      </w:r>
      <w:proofErr w:type="spellStart"/>
      <w:r w:rsidRPr="005307A3">
        <w:t>a</w:t>
      </w:r>
      <w:proofErr w:type="spellEnd"/>
      <w:r w:rsidRPr="005307A3">
        <w:t xml:space="preserve">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sidR="00245EC9" w:rsidRPr="005307A3" w:rsidRDefault="00245EC9" w:rsidP="00245EC9">
      <w:r w:rsidRPr="005307A3">
        <w:t>To verify that the ME interpret the UICC returns response correctly.</w:t>
      </w:r>
    </w:p>
    <w:p w:rsidR="00245EC9" w:rsidRPr="005307A3" w:rsidRDefault="00245EC9" w:rsidP="00245EC9">
      <w:pPr>
        <w:pStyle w:val="50"/>
      </w:pPr>
      <w:bookmarkStart w:id="16" w:name="_Toc131007087"/>
      <w:r w:rsidRPr="005307A3">
        <w:t>27.22.10.1.4</w:t>
      </w:r>
      <w:r w:rsidRPr="005307A3">
        <w:tab/>
        <w:t>Method of tests</w:t>
      </w:r>
      <w:bookmarkEnd w:id="16"/>
    </w:p>
    <w:p w:rsidR="00245EC9" w:rsidRPr="005307A3" w:rsidRDefault="00245EC9" w:rsidP="00245EC9">
      <w:pPr>
        <w:pStyle w:val="H6"/>
      </w:pPr>
      <w:r w:rsidRPr="005307A3">
        <w:t>27.22.10.1.4.1</w:t>
      </w:r>
      <w:r w:rsidRPr="005307A3">
        <w:tab/>
        <w:t>Initial conditions</w:t>
      </w:r>
    </w:p>
    <w:p w:rsidR="00245EC9" w:rsidRPr="005307A3" w:rsidRDefault="00245EC9" w:rsidP="00245EC9">
      <w:r w:rsidRPr="005307A3">
        <w:t>The ME is connected to the USIM Simulator and the E-USS/NB-SS. Prior to this test the ME shall have been powered on and performed the PROFILE DOWNLOAD procedure.</w:t>
      </w:r>
    </w:p>
    <w:p w:rsidR="00245EC9" w:rsidRPr="005307A3" w:rsidRDefault="00245EC9" w:rsidP="00245EC9">
      <w:r w:rsidRPr="005307A3">
        <w:t>The default E-UTRAN/EPC UICC, the default E-UTRAN parameters and the following parameters are used:</w:t>
      </w:r>
    </w:p>
    <w:p w:rsidR="00245EC9" w:rsidRPr="005307A3" w:rsidDel="00245EC9" w:rsidRDefault="00245EC9" w:rsidP="00245EC9">
      <w:pPr>
        <w:keepLines/>
        <w:tabs>
          <w:tab w:val="left" w:pos="851"/>
        </w:tabs>
        <w:spacing w:after="0"/>
        <w:rPr>
          <w:del w:id="17" w:author="imthbedo@hotmail.com" w:date="2023-05-08T14:05:00Z"/>
        </w:rPr>
      </w:pPr>
    </w:p>
    <w:p w:rsidR="00245EC9" w:rsidRPr="005307A3" w:rsidRDefault="00245EC9" w:rsidP="00245EC9">
      <w:pPr>
        <w:keepLines/>
        <w:tabs>
          <w:tab w:val="left" w:pos="851"/>
        </w:tabs>
        <w:spacing w:after="0"/>
      </w:pPr>
      <w:r w:rsidRPr="005307A3">
        <w:t>Network access name:</w:t>
      </w:r>
      <w:r w:rsidRPr="005307A3">
        <w:tab/>
        <w:t>TestGp.rs</w:t>
      </w:r>
    </w:p>
    <w:p w:rsidR="00245EC9" w:rsidRPr="005307A3" w:rsidRDefault="00245EC9" w:rsidP="00245EC9">
      <w:pPr>
        <w:keepLines/>
        <w:tabs>
          <w:tab w:val="left" w:pos="851"/>
        </w:tabs>
        <w:spacing w:after="0"/>
      </w:pPr>
      <w:r w:rsidRPr="005307A3">
        <w:t>User login:</w:t>
      </w:r>
      <w:r w:rsidRPr="005307A3">
        <w:tab/>
      </w:r>
      <w:r w:rsidRPr="005307A3">
        <w:tab/>
      </w:r>
      <w:ins w:id="18" w:author="imthbedo@hotmail.com" w:date="2023-05-11T15:20:00Z">
        <w:r w:rsidR="00B81354">
          <w:tab/>
        </w:r>
      </w:ins>
      <w:proofErr w:type="spellStart"/>
      <w:r w:rsidRPr="005307A3">
        <w:t>UserLog</w:t>
      </w:r>
      <w:proofErr w:type="spellEnd"/>
    </w:p>
    <w:p w:rsidR="00245EC9" w:rsidRPr="005307A3" w:rsidRDefault="00245EC9" w:rsidP="00245EC9">
      <w:pPr>
        <w:keepLines/>
        <w:tabs>
          <w:tab w:val="left" w:pos="851"/>
        </w:tabs>
        <w:spacing w:after="0"/>
      </w:pPr>
      <w:r w:rsidRPr="005307A3">
        <w:t>User password:</w:t>
      </w:r>
      <w:r w:rsidRPr="005307A3">
        <w:tab/>
      </w:r>
      <w:r w:rsidRPr="005307A3">
        <w:tab/>
      </w:r>
      <w:proofErr w:type="spellStart"/>
      <w:r w:rsidRPr="005307A3">
        <w:t>UserPwd</w:t>
      </w:r>
      <w:proofErr w:type="spellEnd"/>
    </w:p>
    <w:p w:rsidR="00245EC9" w:rsidRPr="005307A3" w:rsidRDefault="00245EC9" w:rsidP="00245EC9">
      <w:pPr>
        <w:keepLines/>
        <w:tabs>
          <w:tab w:val="left" w:pos="851"/>
        </w:tabs>
        <w:spacing w:after="0"/>
      </w:pPr>
    </w:p>
    <w:p w:rsidR="00245EC9" w:rsidRPr="005307A3" w:rsidRDefault="00245EC9" w:rsidP="00245EC9">
      <w:pPr>
        <w:keepLines/>
        <w:tabs>
          <w:tab w:val="left" w:pos="851"/>
        </w:tabs>
        <w:spacing w:after="0"/>
      </w:pPr>
      <w:r w:rsidRPr="005307A3">
        <w:t>UICC/ME interface transport level</w:t>
      </w:r>
    </w:p>
    <w:p w:rsidR="00245EC9" w:rsidRPr="005307A3" w:rsidRDefault="00245EC9" w:rsidP="00245EC9">
      <w:pPr>
        <w:keepLines/>
        <w:tabs>
          <w:tab w:val="left" w:pos="426"/>
        </w:tabs>
        <w:spacing w:after="0"/>
      </w:pPr>
      <w:r w:rsidRPr="005307A3">
        <w:tab/>
        <w:t>Transport format:</w:t>
      </w:r>
      <w:r w:rsidRPr="005307A3">
        <w:tab/>
        <w:t>TCP</w:t>
      </w:r>
    </w:p>
    <w:p w:rsidR="00245EC9" w:rsidRPr="005307A3" w:rsidRDefault="00245EC9" w:rsidP="00245EC9">
      <w:pPr>
        <w:keepLines/>
        <w:tabs>
          <w:tab w:val="left" w:pos="426"/>
        </w:tabs>
        <w:spacing w:after="0"/>
      </w:pPr>
      <w:r w:rsidRPr="005307A3">
        <w:tab/>
        <w:t>Port number:</w:t>
      </w:r>
      <w:r w:rsidRPr="005307A3">
        <w:tab/>
        <w:t>44444</w:t>
      </w:r>
    </w:p>
    <w:p w:rsidR="00245EC9" w:rsidRPr="005307A3" w:rsidRDefault="00245EC9" w:rsidP="00245EC9">
      <w:pPr>
        <w:keepLines/>
        <w:tabs>
          <w:tab w:val="left" w:pos="426"/>
        </w:tabs>
        <w:spacing w:after="0"/>
      </w:pPr>
      <w:r w:rsidRPr="005307A3">
        <w:tab/>
        <w:t>Data destination address:</w:t>
      </w:r>
      <w:r w:rsidRPr="005307A3">
        <w:tab/>
        <w:t>01.01.01.01 (as an example)</w:t>
      </w:r>
    </w:p>
    <w:p w:rsidR="00245EC9" w:rsidRPr="005307A3" w:rsidRDefault="00245EC9" w:rsidP="00245EC9"/>
    <w:p w:rsidR="00245EC9" w:rsidRPr="005307A3" w:rsidRDefault="00245EC9" w:rsidP="00245EC9">
      <w:r w:rsidRPr="005307A3">
        <w:t>The E-USS parameters of the system simulator are:</w:t>
      </w:r>
    </w:p>
    <w:p w:rsidR="00245EC9" w:rsidRPr="005307A3" w:rsidRDefault="00245EC9" w:rsidP="00245EC9">
      <w:pPr>
        <w:ind w:left="284"/>
      </w:pPr>
      <w:r w:rsidRPr="005307A3">
        <w:t>-</w:t>
      </w:r>
      <w:r w:rsidRPr="005307A3">
        <w:tab/>
        <w:t>Mobile Country Code (MCC) = 001;</w:t>
      </w:r>
    </w:p>
    <w:p w:rsidR="00245EC9" w:rsidRPr="005307A3" w:rsidRDefault="00245EC9" w:rsidP="00245EC9">
      <w:pPr>
        <w:ind w:left="284"/>
      </w:pPr>
      <w:r w:rsidRPr="005307A3">
        <w:t>-</w:t>
      </w:r>
      <w:r w:rsidRPr="005307A3">
        <w:tab/>
        <w:t>Mobile Network Code (MNC) = 01;</w:t>
      </w:r>
    </w:p>
    <w:p w:rsidR="00245EC9" w:rsidRPr="005307A3" w:rsidRDefault="00245EC9" w:rsidP="00245EC9">
      <w:pPr>
        <w:ind w:left="284"/>
      </w:pPr>
      <w:r w:rsidRPr="005307A3">
        <w:t>-</w:t>
      </w:r>
      <w:r w:rsidRPr="005307A3">
        <w:tab/>
        <w:t>Tracking Area Code (TAC) = 0001;</w:t>
      </w:r>
    </w:p>
    <w:p w:rsidR="00245EC9" w:rsidRPr="005307A3" w:rsidRDefault="00245EC9" w:rsidP="00245EC9">
      <w:pPr>
        <w:ind w:left="284"/>
      </w:pPr>
      <w:r w:rsidRPr="005307A3">
        <w:t>-</w:t>
      </w:r>
      <w:r w:rsidRPr="005307A3">
        <w:tab/>
        <w:t>E-UTRAN Cell Id = 0001.</w:t>
      </w:r>
    </w:p>
    <w:p w:rsidR="00245EC9" w:rsidRPr="005307A3" w:rsidRDefault="00245EC9" w:rsidP="00245EC9">
      <w:r w:rsidRPr="005307A3">
        <w:t>The NB-SS parameters of the system simulator are:</w:t>
      </w:r>
    </w:p>
    <w:p w:rsidR="00245EC9" w:rsidRPr="005307A3" w:rsidRDefault="00245EC9" w:rsidP="00245EC9">
      <w:pPr>
        <w:ind w:left="284"/>
      </w:pPr>
      <w:r w:rsidRPr="005307A3">
        <w:t>-</w:t>
      </w:r>
      <w:r w:rsidRPr="005307A3">
        <w:tab/>
        <w:t>Mobile Country Code (MCC) = 001;</w:t>
      </w:r>
    </w:p>
    <w:p w:rsidR="00245EC9" w:rsidRPr="005307A3" w:rsidRDefault="00245EC9" w:rsidP="00245EC9">
      <w:pPr>
        <w:ind w:left="284"/>
      </w:pPr>
      <w:r w:rsidRPr="005307A3">
        <w:t>-</w:t>
      </w:r>
      <w:r w:rsidRPr="005307A3">
        <w:tab/>
        <w:t>Mobile Network Code (MNC) = 01;</w:t>
      </w:r>
    </w:p>
    <w:p w:rsidR="00245EC9" w:rsidRPr="005307A3" w:rsidRDefault="00245EC9" w:rsidP="00245EC9">
      <w:pPr>
        <w:ind w:left="284"/>
      </w:pPr>
      <w:r w:rsidRPr="005307A3">
        <w:t>-</w:t>
      </w:r>
      <w:r w:rsidRPr="005307A3">
        <w:tab/>
        <w:t>Tracking Area Code (TAC) = 0001;</w:t>
      </w:r>
    </w:p>
    <w:p w:rsidR="00245EC9" w:rsidRPr="005307A3" w:rsidRDefault="00245EC9" w:rsidP="00245EC9">
      <w:pPr>
        <w:ind w:left="284"/>
      </w:pPr>
      <w:r w:rsidRPr="005307A3">
        <w:t>-</w:t>
      </w:r>
      <w:r w:rsidRPr="005307A3">
        <w:tab/>
        <w:t>NB-</w:t>
      </w:r>
      <w:proofErr w:type="spellStart"/>
      <w:r w:rsidRPr="005307A3">
        <w:t>IoT</w:t>
      </w:r>
      <w:proofErr w:type="spellEnd"/>
      <w:r w:rsidRPr="005307A3">
        <w:t xml:space="preserve"> Cell Id = 0001.</w:t>
      </w:r>
    </w:p>
    <w:p w:rsidR="00F03F13" w:rsidRPr="005307A3" w:rsidRDefault="00F03F13">
      <w:pPr>
        <w:rPr>
          <w:ins w:id="19" w:author="imthbedo@hotmail.com" w:date="2023-05-11T15:35:00Z"/>
        </w:rPr>
        <w:pPrChange w:id="20" w:author="imthbedo@hotmail.com" w:date="2023-05-11T15:35:00Z">
          <w:pPr>
            <w:pStyle w:val="EW"/>
          </w:pPr>
        </w:pPrChange>
      </w:pPr>
      <w:ins w:id="21" w:author="imthbedo@hotmail.com" w:date="2023-05-11T15:35:00Z">
        <w:r w:rsidRPr="005307A3">
          <w:t xml:space="preserve">The </w:t>
        </w:r>
      </w:ins>
      <w:ins w:id="22" w:author="imthbedo@hotmail.com" w:date="2023-05-18T22:33:00Z">
        <w:r w:rsidR="00347EAF">
          <w:t>system</w:t>
        </w:r>
      </w:ins>
      <w:ins w:id="23" w:author="imthbedo@hotmail.com" w:date="2023-05-18T22:34:00Z">
        <w:r w:rsidR="00347EAF">
          <w:t xml:space="preserve"> </w:t>
        </w:r>
      </w:ins>
      <w:ins w:id="24" w:author="imthbedo@hotmail.com" w:date="2023-05-11T15:35:00Z">
        <w:r w:rsidRPr="005307A3">
          <w:t>simulator must accept connections requests for APNs: TestGp.rs, Test12.rs and Test13.rs</w:t>
        </w:r>
      </w:ins>
      <w:ins w:id="25" w:author="imthbedo@hotmail.com" w:date="2023-05-11T15:38:00Z">
        <w:r>
          <w:t>.</w:t>
        </w:r>
      </w:ins>
    </w:p>
    <w:p w:rsidR="00245EC9" w:rsidRPr="005307A3" w:rsidRDefault="00245EC9" w:rsidP="00245EC9">
      <w:r w:rsidRPr="005307A3">
        <w:lastRenderedPageBreak/>
        <w:t>The elementary files are coded as USIM Application Toolkit default with the following exceptions:</w:t>
      </w:r>
    </w:p>
    <w:p w:rsidR="00245EC9" w:rsidRPr="005307A3" w:rsidRDefault="00245EC9" w:rsidP="00245EC9">
      <w:pPr>
        <w:ind w:left="284" w:firstLine="284"/>
      </w:pPr>
      <w:r w:rsidRPr="005307A3">
        <w:t>- The call control on EPS PDN connection by USIM service is available in the USIM Service Table.</w:t>
      </w:r>
    </w:p>
    <w:p w:rsidR="00245EC9" w:rsidRPr="005307A3" w:rsidRDefault="00245EC9" w:rsidP="00245EC9">
      <w:pPr>
        <w:pStyle w:val="H6"/>
      </w:pPr>
      <w:r w:rsidRPr="005307A3">
        <w:t>27.22.10.1.4.2</w:t>
      </w:r>
      <w:r w:rsidRPr="005307A3">
        <w:tab/>
        <w:t>Procedure</w:t>
      </w:r>
    </w:p>
    <w:p w:rsidR="00245EC9" w:rsidRPr="005307A3" w:rsidRDefault="00245EC9" w:rsidP="00245EC9">
      <w:pPr>
        <w:pStyle w:val="TH"/>
      </w:pPr>
      <w:r w:rsidRPr="005307A3">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Change w:id="26" w:author="imthbedo@hotmail.com" w:date="2023-05-08T14:47:00Z">
          <w:tblPr>
            <w:tblW w:w="0" w:type="auto"/>
            <w:jc w:val="center"/>
            <w:tblLayout w:type="fixed"/>
            <w:tblCellMar>
              <w:left w:w="28" w:type="dxa"/>
              <w:right w:w="56" w:type="dxa"/>
            </w:tblCellMar>
            <w:tblLook w:val="04A0" w:firstRow="1" w:lastRow="0" w:firstColumn="1" w:lastColumn="0" w:noHBand="0" w:noVBand="1"/>
          </w:tblPr>
        </w:tblPrChange>
      </w:tblPr>
      <w:tblGrid>
        <w:gridCol w:w="765"/>
        <w:gridCol w:w="1418"/>
        <w:gridCol w:w="2835"/>
        <w:gridCol w:w="3609"/>
        <w:tblGridChange w:id="27">
          <w:tblGrid>
            <w:gridCol w:w="765"/>
            <w:gridCol w:w="1418"/>
            <w:gridCol w:w="2835"/>
            <w:gridCol w:w="3609"/>
          </w:tblGrid>
        </w:tblGridChange>
      </w:tblGrid>
      <w:tr w:rsidR="00245EC9" w:rsidRPr="005307A3" w:rsidTr="00B37D33">
        <w:trPr>
          <w:cantSplit/>
          <w:jc w:val="center"/>
          <w:trPrChange w:id="28" w:author="imthbedo@hotmail.com" w:date="2023-05-08T14:47:00Z">
            <w:trPr>
              <w:cantSplit/>
              <w:jc w:val="center"/>
            </w:trPr>
          </w:trPrChange>
        </w:trPr>
        <w:tc>
          <w:tcPr>
            <w:tcW w:w="765" w:type="dxa"/>
            <w:tcBorders>
              <w:top w:val="single" w:sz="6" w:space="0" w:color="auto"/>
              <w:left w:val="single" w:sz="6" w:space="0" w:color="auto"/>
              <w:bottom w:val="single" w:sz="4" w:space="0" w:color="auto"/>
              <w:right w:val="single" w:sz="6" w:space="0" w:color="auto"/>
            </w:tcBorders>
            <w:hideMark/>
            <w:tcPrChange w:id="29" w:author="imthbedo@hotmail.com" w:date="2023-05-08T14:47:00Z">
              <w:tcPr>
                <w:tcW w:w="76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hideMark/>
            <w:tcPrChange w:id="30" w:author="imthbedo@hotmail.com" w:date="2023-05-08T14:47:00Z">
              <w:tcPr>
                <w:tcW w:w="1418"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hideMark/>
            <w:tcPrChange w:id="31" w:author="imthbedo@hotmail.com" w:date="2023-05-08T14:47:00Z">
              <w:tcPr>
                <w:tcW w:w="283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Message / Action</w:t>
            </w:r>
          </w:p>
        </w:tc>
        <w:tc>
          <w:tcPr>
            <w:tcW w:w="3609" w:type="dxa"/>
            <w:tcBorders>
              <w:top w:val="single" w:sz="6" w:space="0" w:color="auto"/>
              <w:left w:val="single" w:sz="6" w:space="0" w:color="auto"/>
              <w:bottom w:val="single" w:sz="4" w:space="0" w:color="auto"/>
              <w:right w:val="single" w:sz="6" w:space="0" w:color="auto"/>
            </w:tcBorders>
            <w:hideMark/>
            <w:tcPrChange w:id="32" w:author="imthbedo@hotmail.com" w:date="2023-05-08T14:47:00Z">
              <w:tcPr>
                <w:tcW w:w="3609" w:type="dxa"/>
                <w:tcBorders>
                  <w:top w:val="single" w:sz="6" w:space="0" w:color="auto"/>
                  <w:left w:val="single" w:sz="6" w:space="0" w:color="auto"/>
                  <w:bottom w:val="single" w:sz="6" w:space="0" w:color="auto"/>
                  <w:right w:val="single" w:sz="6" w:space="0" w:color="auto"/>
                </w:tcBorders>
                <w:hideMark/>
              </w:tcPr>
            </w:tcPrChange>
          </w:tcPr>
          <w:p w:rsidR="00245EC9" w:rsidRPr="005307A3" w:rsidRDefault="00245EC9" w:rsidP="00245EC9">
            <w:pPr>
              <w:pStyle w:val="TAH"/>
            </w:pPr>
            <w:r w:rsidRPr="005307A3">
              <w:t>Comments</w:t>
            </w:r>
          </w:p>
        </w:tc>
      </w:tr>
      <w:tr w:rsidR="00245EC9" w:rsidRPr="005307A3" w:rsidTr="00B37D33">
        <w:trPr>
          <w:cantSplit/>
          <w:jc w:val="center"/>
          <w:trPrChange w:id="3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34"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0</w:t>
            </w:r>
          </w:p>
        </w:tc>
        <w:tc>
          <w:tcPr>
            <w:tcW w:w="1418" w:type="dxa"/>
            <w:tcBorders>
              <w:top w:val="single" w:sz="4" w:space="0" w:color="auto"/>
              <w:left w:val="single" w:sz="4" w:space="0" w:color="auto"/>
              <w:bottom w:val="single" w:sz="4" w:space="0" w:color="auto"/>
              <w:right w:val="single" w:sz="4" w:space="0" w:color="auto"/>
            </w:tcBorders>
            <w:hideMark/>
            <w:tcPrChange w:id="35" w:author="imthbedo@hotmail.com" w:date="2023-05-08T14:47:00Z">
              <w:tcPr>
                <w:tcW w:w="1418"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36"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hideMark/>
            <w:tcPrChange w:id="37" w:author="imthbedo@hotmail.com" w:date="2023-05-08T14:47:00Z">
              <w:tcPr>
                <w:tcW w:w="3609"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[see initial conditions]</w:t>
            </w:r>
          </w:p>
          <w:p w:rsidR="00245EC9" w:rsidRPr="005307A3" w:rsidRDefault="00245EC9" w:rsidP="00245EC9">
            <w:pPr>
              <w:pStyle w:val="TAL"/>
            </w:pPr>
          </w:p>
        </w:tc>
      </w:tr>
      <w:tr w:rsidR="00245EC9" w:rsidRPr="005307A3" w:rsidTr="00B37D33">
        <w:trPr>
          <w:cantSplit/>
          <w:jc w:val="center"/>
          <w:trPrChange w:id="38"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39"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1</w:t>
            </w:r>
          </w:p>
        </w:tc>
        <w:tc>
          <w:tcPr>
            <w:tcW w:w="1418" w:type="dxa"/>
            <w:tcBorders>
              <w:top w:val="single" w:sz="4" w:space="0" w:color="auto"/>
              <w:left w:val="single" w:sz="4" w:space="0" w:color="auto"/>
              <w:bottom w:val="single" w:sz="4" w:space="0" w:color="auto"/>
              <w:right w:val="single" w:sz="4" w:space="0" w:color="auto"/>
            </w:tcBorders>
            <w:hideMark/>
            <w:tcPrChange w:id="40" w:author="imthbedo@hotmail.com" w:date="2023-05-08T14:47:00Z">
              <w:tcPr>
                <w:tcW w:w="1418"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ME </w:t>
            </w:r>
            <w:r w:rsidRPr="005307A3">
              <w:sym w:font="Wingdings" w:char="0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41"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351F91">
            <w:pPr>
              <w:pStyle w:val="TAL"/>
            </w:pPr>
            <w:r w:rsidRPr="005307A3">
              <w:t>ENVELOPE CALL CONTROL 1.1.1</w:t>
            </w:r>
            <w:del w:id="42" w:author="imthbedo@hotmail.com" w:date="2023-05-11T14:07:00Z">
              <w:r w:rsidRPr="005307A3" w:rsidDel="00351F91">
                <w:br/>
              </w:r>
            </w:del>
          </w:p>
        </w:tc>
        <w:tc>
          <w:tcPr>
            <w:tcW w:w="3609" w:type="dxa"/>
            <w:tcBorders>
              <w:top w:val="single" w:sz="4" w:space="0" w:color="auto"/>
              <w:left w:val="single" w:sz="4" w:space="0" w:color="auto"/>
              <w:bottom w:val="single" w:sz="4" w:space="0" w:color="auto"/>
              <w:right w:val="single" w:sz="4" w:space="0" w:color="auto"/>
            </w:tcBorders>
            <w:hideMark/>
            <w:tcPrChange w:id="43" w:author="imthbedo@hotmail.com" w:date="2023-05-08T14:47:00Z">
              <w:tcPr>
                <w:tcW w:w="3609" w:type="dxa"/>
                <w:tcBorders>
                  <w:top w:val="nil"/>
                  <w:left w:val="single" w:sz="6" w:space="0" w:color="auto"/>
                  <w:bottom w:val="nil"/>
                  <w:right w:val="single" w:sz="6" w:space="0" w:color="auto"/>
                </w:tcBorders>
                <w:hideMark/>
              </w:tcPr>
            </w:tcPrChange>
          </w:tcPr>
          <w:p w:rsidR="00245EC9" w:rsidRPr="005307A3" w:rsidDel="00351F91" w:rsidRDefault="00245EC9">
            <w:pPr>
              <w:pStyle w:val="TAL"/>
              <w:rPr>
                <w:del w:id="44" w:author="imthbedo@hotmail.com" w:date="2023-05-11T14:07:00Z"/>
              </w:rPr>
            </w:pPr>
            <w:r w:rsidRPr="005307A3">
              <w:t>For default PDN establishment during ATTACH procedure</w:t>
            </w:r>
          </w:p>
          <w:p w:rsidR="00245EC9" w:rsidRPr="005307A3" w:rsidRDefault="00245EC9">
            <w:pPr>
              <w:pStyle w:val="TAL"/>
            </w:pPr>
            <w:del w:id="45" w:author="imthbedo@hotmail.com" w:date="2023-05-11T14:07:00Z">
              <w:r w:rsidRPr="005307A3" w:rsidDel="00351F91">
                <w:br/>
              </w:r>
            </w:del>
          </w:p>
        </w:tc>
      </w:tr>
      <w:tr w:rsidR="00245EC9" w:rsidRPr="005307A3" w:rsidTr="00B37D33">
        <w:trPr>
          <w:cantSplit/>
          <w:jc w:val="center"/>
          <w:trPrChange w:id="46"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47"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2</w:t>
            </w:r>
          </w:p>
        </w:tc>
        <w:tc>
          <w:tcPr>
            <w:tcW w:w="1418" w:type="dxa"/>
            <w:tcBorders>
              <w:top w:val="single" w:sz="4" w:space="0" w:color="auto"/>
              <w:left w:val="single" w:sz="4" w:space="0" w:color="auto"/>
              <w:bottom w:val="single" w:sz="4" w:space="0" w:color="auto"/>
              <w:right w:val="single" w:sz="4" w:space="0" w:color="auto"/>
            </w:tcBorders>
            <w:hideMark/>
            <w:tcPrChange w:id="48" w:author="imthbedo@hotmail.com" w:date="2023-05-08T14:47:00Z">
              <w:tcPr>
                <w:tcW w:w="1418"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UICC </w:t>
            </w:r>
            <w:r w:rsidRPr="005307A3">
              <w:sym w:font="Wingdings" w:char="0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49"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CALL CONTROL RESULT 1.1.1</w:t>
            </w:r>
          </w:p>
        </w:tc>
        <w:tc>
          <w:tcPr>
            <w:tcW w:w="3609" w:type="dxa"/>
            <w:tcBorders>
              <w:top w:val="single" w:sz="4" w:space="0" w:color="auto"/>
              <w:left w:val="single" w:sz="4" w:space="0" w:color="auto"/>
              <w:bottom w:val="single" w:sz="4" w:space="0" w:color="auto"/>
              <w:right w:val="single" w:sz="4" w:space="0" w:color="auto"/>
            </w:tcBorders>
            <w:hideMark/>
            <w:tcPrChange w:id="50" w:author="imthbedo@hotmail.com" w:date="2023-05-08T14:47:00Z">
              <w:tcPr>
                <w:tcW w:w="3609"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[Call control result: "Allowed", no modification]</w:t>
            </w:r>
          </w:p>
        </w:tc>
      </w:tr>
      <w:tr w:rsidR="00245EC9" w:rsidRPr="005307A3" w:rsidTr="00B37D33">
        <w:trPr>
          <w:cantSplit/>
          <w:jc w:val="center"/>
          <w:trPrChange w:id="51"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52" w:author="imthbedo@hotmail.com" w:date="2023-05-08T14:47:00Z">
              <w:tcPr>
                <w:tcW w:w="765"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C"/>
            </w:pPr>
            <w:r w:rsidRPr="005307A3">
              <w:t>3</w:t>
            </w:r>
          </w:p>
        </w:tc>
        <w:tc>
          <w:tcPr>
            <w:tcW w:w="1418" w:type="dxa"/>
            <w:tcBorders>
              <w:top w:val="single" w:sz="4" w:space="0" w:color="auto"/>
              <w:left w:val="single" w:sz="4" w:space="0" w:color="auto"/>
              <w:bottom w:val="single" w:sz="4" w:space="0" w:color="auto"/>
              <w:right w:val="single" w:sz="4" w:space="0" w:color="auto"/>
            </w:tcBorders>
            <w:hideMark/>
            <w:tcPrChange w:id="53" w:author="imthbedo@hotmail.com" w:date="2023-05-08T14:47:00Z">
              <w:tcPr>
                <w:tcW w:w="1418"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C"/>
            </w:pPr>
            <w:r w:rsidRPr="005307A3">
              <w:t xml:space="preserve">ME </w:t>
            </w:r>
            <w:r w:rsidRPr="005307A3">
              <w:sym w:font="Wingdings" w:char="00E0"/>
            </w:r>
            <w:r w:rsidRPr="005307A3">
              <w:t xml:space="preserve"> E-USS/NB-SS</w:t>
            </w:r>
          </w:p>
        </w:tc>
        <w:tc>
          <w:tcPr>
            <w:tcW w:w="2835" w:type="dxa"/>
            <w:tcBorders>
              <w:top w:val="single" w:sz="4" w:space="0" w:color="auto"/>
              <w:left w:val="single" w:sz="4" w:space="0" w:color="auto"/>
              <w:bottom w:val="single" w:sz="4" w:space="0" w:color="auto"/>
              <w:right w:val="single" w:sz="4" w:space="0" w:color="auto"/>
            </w:tcBorders>
            <w:hideMark/>
            <w:tcPrChange w:id="54" w:author="imthbedo@hotmail.com" w:date="2023-05-08T14:47:00Z">
              <w:tcPr>
                <w:tcW w:w="2835"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L"/>
            </w:pPr>
            <w:r w:rsidRPr="005307A3">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Change w:id="55" w:author="imthbedo@hotmail.com" w:date="2023-05-08T14:47:00Z">
              <w:tcPr>
                <w:tcW w:w="3609" w:type="dxa"/>
                <w:tcBorders>
                  <w:top w:val="nil"/>
                  <w:left w:val="single" w:sz="6" w:space="0" w:color="auto"/>
                  <w:bottom w:val="single" w:sz="4" w:space="0" w:color="auto"/>
                  <w:right w:val="single" w:sz="6" w:space="0" w:color="auto"/>
                </w:tcBorders>
              </w:tcPr>
            </w:tcPrChange>
          </w:tcPr>
          <w:p w:rsidR="00245EC9" w:rsidRPr="005307A3" w:rsidDel="00351F91" w:rsidRDefault="00245EC9" w:rsidP="00351F91">
            <w:pPr>
              <w:pStyle w:val="TAL"/>
              <w:rPr>
                <w:del w:id="56" w:author="imthbedo@hotmail.com" w:date="2023-05-11T14:07:00Z"/>
              </w:rPr>
            </w:pPr>
            <w:r w:rsidRPr="005307A3">
              <w:t xml:space="preserve">Same EPS PDN activation parameters </w:t>
            </w:r>
            <w:r w:rsidRPr="005307A3">
              <w:rPr>
                <w:rFonts w:cs="Arial"/>
                <w:szCs w:val="18"/>
              </w:rPr>
              <w:t>used</w:t>
            </w:r>
            <w:r w:rsidRPr="005307A3">
              <w:t xml:space="preserve"> by the ME within the ENVELOPE CALL CONTROL</w:t>
            </w:r>
            <w:ins w:id="57" w:author="imthbedo@hotmail.com" w:date="2023-05-18T22:37:00Z">
              <w:r w:rsidR="00347EAF">
                <w:t>1</w:t>
              </w:r>
            </w:ins>
            <w:ins w:id="58" w:author="imthbedo@hotmail.com" w:date="2023-05-18T22:38:00Z">
              <w:r w:rsidR="00347EAF">
                <w:t>.1.1</w:t>
              </w:r>
            </w:ins>
            <w:r w:rsidRPr="005307A3">
              <w:t xml:space="preserve"> are used to establish the PDN connection</w:t>
            </w:r>
          </w:p>
          <w:p w:rsidR="00245EC9" w:rsidRPr="005307A3" w:rsidRDefault="00245EC9">
            <w:pPr>
              <w:pStyle w:val="TAL"/>
            </w:pPr>
          </w:p>
        </w:tc>
      </w:tr>
    </w:tbl>
    <w:p w:rsidR="00245EC9" w:rsidRPr="005307A3" w:rsidRDefault="00245EC9" w:rsidP="00245EC9"/>
    <w:p w:rsidR="00245EC9" w:rsidRPr="005307A3" w:rsidRDefault="00245EC9" w:rsidP="00245EC9">
      <w:r w:rsidRPr="005307A3">
        <w:t>ENVELOPE CALL CONTROL 1.1.1</w:t>
      </w:r>
    </w:p>
    <w:p w:rsidR="00245EC9" w:rsidRPr="005307A3" w:rsidRDefault="00245EC9" w:rsidP="00245EC9">
      <w:r w:rsidRPr="005307A3">
        <w:t>Logically:</w:t>
      </w:r>
    </w:p>
    <w:p w:rsidR="00245EC9" w:rsidRPr="005307A3" w:rsidRDefault="00245EC9" w:rsidP="00245EC9">
      <w:pPr>
        <w:pStyle w:val="EW"/>
      </w:pPr>
      <w:r w:rsidRPr="005307A3">
        <w:t>Device identities</w:t>
      </w:r>
    </w:p>
    <w:p w:rsidR="00245EC9" w:rsidRPr="005307A3" w:rsidRDefault="00245EC9" w:rsidP="00245EC9">
      <w:pPr>
        <w:pStyle w:val="EW"/>
      </w:pPr>
      <w:r w:rsidRPr="005307A3">
        <w:tab/>
        <w:t>Source device:</w:t>
      </w:r>
      <w:r w:rsidRPr="005307A3">
        <w:tab/>
        <w:t>ME</w:t>
      </w:r>
    </w:p>
    <w:p w:rsidR="00245EC9" w:rsidRPr="005307A3" w:rsidRDefault="00245EC9" w:rsidP="00245EC9">
      <w:pPr>
        <w:pStyle w:val="EW"/>
      </w:pPr>
      <w:r w:rsidRPr="005307A3">
        <w:tab/>
        <w:t>Destination device:</w:t>
      </w:r>
      <w:r w:rsidRPr="005307A3">
        <w:tab/>
        <w:t>UICC</w:t>
      </w:r>
    </w:p>
    <w:p w:rsidR="00245EC9" w:rsidRPr="005307A3" w:rsidDel="00245EC9" w:rsidRDefault="00245EC9" w:rsidP="00245EC9">
      <w:pPr>
        <w:pStyle w:val="EW"/>
        <w:rPr>
          <w:del w:id="59" w:author="imthbedo@hotmail.com" w:date="2023-05-08T14:10:00Z"/>
        </w:rPr>
      </w:pPr>
    </w:p>
    <w:p w:rsidR="00245EC9" w:rsidRPr="005307A3" w:rsidRDefault="00245EC9" w:rsidP="00245EC9">
      <w:pPr>
        <w:pStyle w:val="EW"/>
      </w:pPr>
      <w:r w:rsidRPr="005307A3">
        <w:t>EPS PDN connection activation parameters</w:t>
      </w:r>
    </w:p>
    <w:p w:rsidR="00245EC9" w:rsidRPr="005307A3" w:rsidDel="00245EC9" w:rsidRDefault="00245EC9" w:rsidP="00245EC9">
      <w:pPr>
        <w:pStyle w:val="EW"/>
        <w:rPr>
          <w:del w:id="60" w:author="imthbedo@hotmail.com" w:date="2023-05-08T14:10:00Z"/>
        </w:rPr>
      </w:pPr>
    </w:p>
    <w:p w:rsidR="00245EC9" w:rsidRPr="005307A3" w:rsidRDefault="00245EC9" w:rsidP="00245EC9">
      <w:pPr>
        <w:pStyle w:val="EW"/>
      </w:pPr>
      <w:ins w:id="61" w:author="imthbedo@hotmail.com" w:date="2023-05-08T14:12:00Z">
        <w:r w:rsidRPr="005307A3">
          <w:tab/>
        </w:r>
      </w:ins>
      <w:del w:id="62" w:author="imthbedo@hotmail.com" w:date="2023-05-08T14:12:00Z">
        <w:r w:rsidRPr="005307A3" w:rsidDel="00245EC9">
          <w:tab/>
        </w:r>
      </w:del>
      <w:r w:rsidRPr="005307A3">
        <w:t>Protocol Discriminator:</w:t>
      </w:r>
      <w:del w:id="63" w:author="imthbedo@hotmail.com" w:date="2023-05-08T14:10:00Z">
        <w:r w:rsidRPr="005307A3" w:rsidDel="00245EC9">
          <w:delText xml:space="preserve">                      </w:delText>
        </w:r>
        <w:r w:rsidRPr="005307A3" w:rsidDel="00245EC9">
          <w:tab/>
        </w:r>
        <w:r w:rsidRPr="005307A3" w:rsidDel="00245EC9">
          <w:tab/>
        </w:r>
      </w:del>
      <w:ins w:id="64" w:author="imthbedo@hotmail.com" w:date="2023-05-08T14:10:00Z">
        <w:r>
          <w:tab/>
        </w:r>
        <w:r>
          <w:tab/>
        </w:r>
        <w:r>
          <w:tab/>
        </w:r>
        <w:r>
          <w:tab/>
        </w:r>
      </w:ins>
      <w:r w:rsidRPr="005307A3">
        <w:t>EPS session management messages</w:t>
      </w:r>
    </w:p>
    <w:p w:rsidR="00245EC9" w:rsidRPr="005307A3" w:rsidRDefault="00245EC9" w:rsidP="00245EC9">
      <w:pPr>
        <w:pStyle w:val="EW"/>
      </w:pPr>
      <w:r w:rsidRPr="005307A3">
        <w:tab/>
      </w:r>
      <w:del w:id="65" w:author="imthbedo@hotmail.com" w:date="2023-05-08T14:12:00Z">
        <w:r w:rsidRPr="005307A3" w:rsidDel="00245EC9">
          <w:delText xml:space="preserve"> </w:delText>
        </w:r>
      </w:del>
      <w:del w:id="66" w:author="imthbedo@hotmail.com" w:date="2023-05-08T14:11:00Z">
        <w:r w:rsidRPr="005307A3" w:rsidDel="00245EC9">
          <w:delText xml:space="preserve"> </w:delText>
        </w:r>
      </w:del>
      <w:r w:rsidRPr="005307A3">
        <w:t xml:space="preserve">EPS bearer identity:                   </w:t>
      </w:r>
      <w:r w:rsidRPr="005307A3">
        <w:tab/>
        <w:t>No EPS bearer identity assigned</w:t>
      </w:r>
    </w:p>
    <w:p w:rsidR="00245EC9" w:rsidRPr="005307A3" w:rsidRDefault="00245EC9" w:rsidP="00245EC9">
      <w:pPr>
        <w:pStyle w:val="EW"/>
      </w:pPr>
      <w:r w:rsidRPr="005307A3">
        <w:tab/>
      </w:r>
      <w:del w:id="67" w:author="imthbedo@hotmail.com" w:date="2023-05-08T14:12:00Z">
        <w:r w:rsidRPr="005307A3" w:rsidDel="00245EC9">
          <w:delText xml:space="preserve"> </w:delText>
        </w:r>
      </w:del>
      <w:del w:id="68" w:author="imthbedo@hotmail.com" w:date="2023-05-08T14:11:00Z">
        <w:r w:rsidRPr="005307A3" w:rsidDel="00245EC9">
          <w:delText xml:space="preserve"> </w:delText>
        </w:r>
      </w:del>
      <w:r w:rsidRPr="005307A3">
        <w:t xml:space="preserve">Procedure Transaction Identity: </w:t>
      </w:r>
      <w:r w:rsidRPr="005307A3">
        <w:tab/>
        <w:t>1</w:t>
      </w:r>
    </w:p>
    <w:p w:rsidR="00245EC9" w:rsidRPr="005307A3" w:rsidRDefault="00245EC9" w:rsidP="00245EC9">
      <w:pPr>
        <w:pStyle w:val="EW"/>
      </w:pPr>
      <w:r w:rsidRPr="005307A3">
        <w:tab/>
      </w:r>
      <w:del w:id="69" w:author="imthbedo@hotmail.com" w:date="2023-05-08T14:12:00Z">
        <w:r w:rsidRPr="005307A3" w:rsidDel="00245EC9">
          <w:delText xml:space="preserve"> </w:delText>
        </w:r>
      </w:del>
      <w:del w:id="70" w:author="imthbedo@hotmail.com" w:date="2023-05-08T14:11:00Z">
        <w:r w:rsidRPr="005307A3" w:rsidDel="00245EC9">
          <w:delText xml:space="preserve"> </w:delText>
        </w:r>
      </w:del>
      <w:r w:rsidRPr="005307A3">
        <w:t xml:space="preserve">PDN connectivity request message identity:   </w:t>
      </w:r>
      <w:r w:rsidRPr="005307A3">
        <w:tab/>
        <w:t>PDN connectivity request</w:t>
      </w:r>
    </w:p>
    <w:p w:rsidR="00245EC9" w:rsidRPr="005307A3" w:rsidRDefault="00245EC9" w:rsidP="00245EC9">
      <w:pPr>
        <w:pStyle w:val="EW"/>
      </w:pPr>
      <w:r w:rsidRPr="005307A3">
        <w:tab/>
      </w:r>
      <w:del w:id="71" w:author="imthbedo@hotmail.com" w:date="2023-05-08T14:12:00Z">
        <w:r w:rsidRPr="005307A3" w:rsidDel="00245EC9">
          <w:delText xml:space="preserve"> </w:delText>
        </w:r>
      </w:del>
      <w:del w:id="72" w:author="imthbedo@hotmail.com" w:date="2023-05-08T14:11:00Z">
        <w:r w:rsidRPr="005307A3" w:rsidDel="00245EC9">
          <w:delText xml:space="preserve"> </w:delText>
        </w:r>
      </w:del>
      <w:r w:rsidRPr="005307A3">
        <w:t xml:space="preserve">Request type:                                </w:t>
      </w:r>
      <w:r w:rsidRPr="005307A3">
        <w:tab/>
        <w:t>Initial request</w:t>
      </w:r>
    </w:p>
    <w:p w:rsidR="00245EC9" w:rsidRPr="005307A3" w:rsidRDefault="00245EC9" w:rsidP="00245EC9">
      <w:pPr>
        <w:pStyle w:val="EW"/>
      </w:pPr>
      <w:r w:rsidRPr="005307A3">
        <w:tab/>
      </w:r>
      <w:del w:id="73" w:author="imthbedo@hotmail.com" w:date="2023-05-08T14:12:00Z">
        <w:r w:rsidRPr="005307A3" w:rsidDel="00245EC9">
          <w:delText xml:space="preserve"> </w:delText>
        </w:r>
      </w:del>
      <w:del w:id="74" w:author="imthbedo@hotmail.com" w:date="2023-05-08T14:11:00Z">
        <w:r w:rsidRPr="005307A3" w:rsidDel="00245EC9">
          <w:delText xml:space="preserve"> </w:delText>
        </w:r>
      </w:del>
      <w:r w:rsidRPr="005307A3">
        <w:t xml:space="preserve">PDN Type:                                    </w:t>
      </w:r>
      <w:r w:rsidRPr="005307A3">
        <w:tab/>
        <w:t>IPv4 and/or IPv6</w:t>
      </w:r>
    </w:p>
    <w:p w:rsidR="00245EC9" w:rsidRPr="005307A3" w:rsidDel="00245EC9" w:rsidRDefault="00245EC9">
      <w:pPr>
        <w:rPr>
          <w:del w:id="75" w:author="imthbedo@hotmail.com" w:date="2023-05-08T14:10:00Z"/>
        </w:rPr>
        <w:pPrChange w:id="76" w:author="imthbedo@hotmail.com" w:date="2023-05-08T14:11:00Z">
          <w:pPr>
            <w:pStyle w:val="EW"/>
          </w:pPr>
        </w:pPrChange>
      </w:pPr>
    </w:p>
    <w:p w:rsidR="00245EC9" w:rsidRPr="005307A3" w:rsidRDefault="00245EC9">
      <w:pPr>
        <w:pStyle w:val="EW"/>
        <w:pPrChange w:id="77" w:author="imthbedo@hotmail.com" w:date="2023-05-08T14:11:00Z">
          <w:pPr>
            <w:keepLines/>
            <w:tabs>
              <w:tab w:val="left" w:pos="851"/>
              <w:tab w:val="left" w:pos="1134"/>
            </w:tabs>
            <w:spacing w:after="0"/>
            <w:ind w:left="1702" w:hanging="1418"/>
          </w:pPr>
        </w:pPrChange>
      </w:pPr>
      <w:r w:rsidRPr="005307A3">
        <w:tab/>
      </w:r>
      <w:del w:id="78" w:author="imthbedo@hotmail.com" w:date="2023-05-08T14:12:00Z">
        <w:r w:rsidRPr="005307A3" w:rsidDel="00245EC9">
          <w:delText xml:space="preserve"> </w:delText>
        </w:r>
      </w:del>
      <w:del w:id="79" w:author="imthbedo@hotmail.com" w:date="2023-05-08T14:11:00Z">
        <w:r w:rsidRPr="005307A3" w:rsidDel="00245EC9">
          <w:delText xml:space="preserve"> </w:delText>
        </w:r>
      </w:del>
      <w:r w:rsidRPr="005307A3">
        <w:t>Access Point Name:</w:t>
      </w:r>
      <w:r w:rsidRPr="005307A3">
        <w:tab/>
        <w:t>TestGp.rs</w:t>
      </w:r>
    </w:p>
    <w:p w:rsidR="00245EC9" w:rsidRPr="005307A3" w:rsidDel="00245EC9" w:rsidRDefault="00245EC9" w:rsidP="00245EC9">
      <w:pPr>
        <w:pStyle w:val="EW"/>
        <w:rPr>
          <w:del w:id="80" w:author="imthbedo@hotmail.com" w:date="2023-05-08T14:10:00Z"/>
        </w:rPr>
      </w:pPr>
    </w:p>
    <w:p w:rsidR="00245EC9" w:rsidRPr="005307A3" w:rsidRDefault="00245EC9" w:rsidP="00245EC9">
      <w:pPr>
        <w:pStyle w:val="EW"/>
      </w:pPr>
      <w:r w:rsidRPr="005307A3">
        <w:tab/>
        <w:t xml:space="preserve">Protocol configuration options:              </w:t>
      </w:r>
      <w:r w:rsidRPr="005307A3">
        <w:tab/>
      </w:r>
    </w:p>
    <w:p w:rsidR="00245EC9" w:rsidRPr="005307A3" w:rsidRDefault="00245EC9" w:rsidP="00245EC9">
      <w:pPr>
        <w:pStyle w:val="EW"/>
      </w:pPr>
      <w:ins w:id="81" w:author="imthbedo@hotmail.com" w:date="2023-05-08T14:12:00Z">
        <w:r w:rsidRPr="005307A3">
          <w:tab/>
        </w:r>
      </w:ins>
      <w:del w:id="82" w:author="imthbedo@hotmail.com" w:date="2023-05-08T14:12:00Z">
        <w:r w:rsidRPr="005307A3" w:rsidDel="00245EC9">
          <w:tab/>
          <w:delText xml:space="preserve"> </w:delText>
        </w:r>
      </w:del>
      <w:del w:id="83" w:author="imthbedo@hotmail.com" w:date="2023-05-08T14:11:00Z">
        <w:r w:rsidRPr="005307A3" w:rsidDel="00245EC9">
          <w:delText xml:space="preserve"> </w:delText>
        </w:r>
      </w:del>
      <w:r w:rsidRPr="005307A3">
        <w:t xml:space="preserve">Protocol </w:t>
      </w:r>
      <w:proofErr w:type="spellStart"/>
      <w:r w:rsidRPr="005307A3">
        <w:t>config</w:t>
      </w:r>
      <w:proofErr w:type="spellEnd"/>
      <w:r w:rsidRPr="005307A3">
        <w:t>. optional contents:</w:t>
      </w:r>
      <w:r w:rsidRPr="005307A3">
        <w:tab/>
        <w:t>content not checked</w:t>
      </w:r>
    </w:p>
    <w:p w:rsidR="00245EC9" w:rsidRPr="005307A3" w:rsidDel="00245EC9" w:rsidRDefault="00245EC9" w:rsidP="00245EC9">
      <w:pPr>
        <w:pStyle w:val="EW"/>
        <w:rPr>
          <w:del w:id="84" w:author="imthbedo@hotmail.com" w:date="2023-05-08T14:09:00Z"/>
        </w:rPr>
      </w:pPr>
    </w:p>
    <w:p w:rsidR="00245EC9" w:rsidRPr="005307A3" w:rsidRDefault="00245EC9" w:rsidP="00245EC9">
      <w:pPr>
        <w:pStyle w:val="EW"/>
      </w:pPr>
      <w:r w:rsidRPr="005307A3">
        <w:t>Capability configuration parameters 1</w:t>
      </w:r>
    </w:p>
    <w:p w:rsidR="00245EC9" w:rsidRPr="005307A3" w:rsidRDefault="00245EC9" w:rsidP="00245EC9">
      <w:pPr>
        <w:pStyle w:val="EW"/>
      </w:pPr>
      <w:ins w:id="85" w:author="imthbedo@hotmail.com" w:date="2023-05-08T14:12:00Z">
        <w:r w:rsidRPr="005307A3">
          <w:tab/>
        </w:r>
      </w:ins>
      <w:del w:id="86" w:author="imthbedo@hotmail.com" w:date="2023-05-08T14:12:00Z">
        <w:r w:rsidRPr="005307A3" w:rsidDel="00245EC9">
          <w:tab/>
        </w:r>
      </w:del>
      <w:r w:rsidRPr="005307A3">
        <w:t>This parameter is optional. If present, the contents shall not be checked.</w:t>
      </w:r>
    </w:p>
    <w:p w:rsidR="00245EC9" w:rsidRPr="005307A3" w:rsidDel="00245EC9" w:rsidRDefault="00245EC9" w:rsidP="00245EC9">
      <w:pPr>
        <w:pStyle w:val="EW"/>
        <w:rPr>
          <w:del w:id="87" w:author="imthbedo@hotmail.com" w:date="2023-05-08T14:09:00Z"/>
        </w:rPr>
      </w:pPr>
    </w:p>
    <w:p w:rsidR="00245EC9" w:rsidRPr="005307A3" w:rsidRDefault="00245EC9" w:rsidP="00245EC9">
      <w:pPr>
        <w:pStyle w:val="EW"/>
      </w:pPr>
      <w:r w:rsidRPr="005307A3">
        <w:t xml:space="preserve">Location Information                            </w:t>
      </w:r>
      <w:r w:rsidRPr="005307A3">
        <w:tab/>
      </w:r>
    </w:p>
    <w:p w:rsidR="00245EC9" w:rsidRPr="005307A3" w:rsidRDefault="00245EC9" w:rsidP="00245EC9">
      <w:pPr>
        <w:pStyle w:val="EW"/>
      </w:pPr>
      <w:ins w:id="88" w:author="imthbedo@hotmail.com" w:date="2023-05-08T14:12:00Z">
        <w:r w:rsidRPr="005307A3">
          <w:tab/>
        </w:r>
      </w:ins>
      <w:del w:id="89" w:author="imthbedo@hotmail.com" w:date="2023-05-08T14:12:00Z">
        <w:r w:rsidRPr="005307A3" w:rsidDel="00245EC9">
          <w:tab/>
          <w:delText xml:space="preserve">  </w:delText>
        </w:r>
      </w:del>
      <w:r w:rsidRPr="005307A3">
        <w:t xml:space="preserve">Mobile Country Codes (MCC) </w:t>
      </w:r>
      <w:ins w:id="90" w:author="imthbedo@hotmail.com" w:date="2023-05-08T14:08:00Z">
        <w:r>
          <w:t>:</w:t>
        </w:r>
      </w:ins>
      <w:del w:id="91" w:author="imthbedo@hotmail.com" w:date="2023-05-08T14:08:00Z">
        <w:r w:rsidRPr="005307A3" w:rsidDel="00245EC9">
          <w:delText xml:space="preserve">                  </w:delText>
        </w:r>
        <w:r w:rsidRPr="005307A3" w:rsidDel="00245EC9">
          <w:tab/>
        </w:r>
      </w:del>
      <w:ins w:id="92" w:author="imthbedo@hotmail.com" w:date="2023-05-08T14:08:00Z">
        <w:r>
          <w:tab/>
        </w:r>
      </w:ins>
      <w:r w:rsidRPr="005307A3">
        <w:t>001</w:t>
      </w:r>
    </w:p>
    <w:p w:rsidR="00245EC9" w:rsidRPr="005307A3" w:rsidRDefault="00245EC9" w:rsidP="00245EC9">
      <w:pPr>
        <w:pStyle w:val="EW"/>
      </w:pPr>
      <w:ins w:id="93" w:author="imthbedo@hotmail.com" w:date="2023-05-08T14:12:00Z">
        <w:r w:rsidRPr="005307A3">
          <w:tab/>
        </w:r>
      </w:ins>
      <w:del w:id="94" w:author="imthbedo@hotmail.com" w:date="2023-05-08T14:12:00Z">
        <w:r w:rsidRPr="005307A3" w:rsidDel="00245EC9">
          <w:tab/>
          <w:delText xml:space="preserve">  </w:delText>
        </w:r>
      </w:del>
      <w:r w:rsidRPr="005307A3">
        <w:t>Mobile Network Codes (MNC)</w:t>
      </w:r>
      <w:ins w:id="95" w:author="imthbedo@hotmail.com" w:date="2023-05-08T14:08:00Z">
        <w:r>
          <w:t>:</w:t>
        </w:r>
      </w:ins>
      <w:del w:id="96" w:author="imthbedo@hotmail.com" w:date="2023-05-08T14:08:00Z">
        <w:r w:rsidRPr="005307A3" w:rsidDel="00245EC9">
          <w:delText xml:space="preserve">                   </w:delText>
        </w:r>
        <w:r w:rsidRPr="005307A3" w:rsidDel="00245EC9">
          <w:tab/>
        </w:r>
      </w:del>
      <w:ins w:id="97" w:author="imthbedo@hotmail.com" w:date="2023-05-08T14:08:00Z">
        <w:r>
          <w:tab/>
        </w:r>
      </w:ins>
      <w:r w:rsidRPr="005307A3">
        <w:t>01</w:t>
      </w:r>
    </w:p>
    <w:p w:rsidR="00245EC9" w:rsidRPr="005307A3" w:rsidRDefault="00245EC9" w:rsidP="00245EC9">
      <w:pPr>
        <w:pStyle w:val="EW"/>
      </w:pPr>
      <w:ins w:id="98" w:author="imthbedo@hotmail.com" w:date="2023-05-08T14:13:00Z">
        <w:r w:rsidRPr="005307A3">
          <w:tab/>
        </w:r>
      </w:ins>
      <w:del w:id="99" w:author="imthbedo@hotmail.com" w:date="2023-05-08T14:13:00Z">
        <w:r w:rsidRPr="005307A3" w:rsidDel="00245EC9">
          <w:tab/>
          <w:delText xml:space="preserve">  </w:delText>
        </w:r>
      </w:del>
      <w:r w:rsidRPr="005307A3">
        <w:t xml:space="preserve">Tracking Area Code (TAC): </w:t>
      </w:r>
      <w:del w:id="100" w:author="imthbedo@hotmail.com" w:date="2023-05-08T14:08:00Z">
        <w:r w:rsidRPr="005307A3" w:rsidDel="00245EC9">
          <w:delText xml:space="preserve">                </w:delText>
        </w:r>
        <w:r w:rsidRPr="005307A3" w:rsidDel="00245EC9">
          <w:tab/>
        </w:r>
      </w:del>
      <w:ins w:id="101" w:author="imthbedo@hotmail.com" w:date="2023-05-08T14:08:00Z">
        <w:r>
          <w:tab/>
        </w:r>
        <w:r>
          <w:tab/>
        </w:r>
      </w:ins>
      <w:r w:rsidRPr="005307A3">
        <w:t>0001</w:t>
      </w:r>
    </w:p>
    <w:p w:rsidR="00245EC9" w:rsidRPr="005307A3" w:rsidRDefault="00245EC9" w:rsidP="00245EC9">
      <w:pPr>
        <w:pStyle w:val="EW"/>
      </w:pPr>
      <w:ins w:id="102" w:author="imthbedo@hotmail.com" w:date="2023-05-08T14:13:00Z">
        <w:r w:rsidRPr="005307A3">
          <w:tab/>
        </w:r>
      </w:ins>
      <w:del w:id="103" w:author="imthbedo@hotmail.com" w:date="2023-05-08T14:13:00Z">
        <w:r w:rsidRPr="005307A3" w:rsidDel="00245EC9">
          <w:tab/>
          <w:delText xml:space="preserve">  </w:delText>
        </w:r>
      </w:del>
      <w:r w:rsidRPr="005307A3">
        <w:t xml:space="preserve">E-UTRAN Cell Identifier (ECI): </w:t>
      </w:r>
      <w:del w:id="104" w:author="imthbedo@hotmail.com" w:date="2023-05-08T14:08:00Z">
        <w:r w:rsidRPr="005307A3" w:rsidDel="00245EC9">
          <w:delText xml:space="preserve">           </w:delText>
        </w:r>
        <w:r w:rsidRPr="005307A3" w:rsidDel="00245EC9">
          <w:tab/>
        </w:r>
      </w:del>
      <w:ins w:id="105" w:author="imthbedo@hotmail.com" w:date="2023-05-08T14:08:00Z">
        <w:r>
          <w:tab/>
        </w:r>
      </w:ins>
      <w:r w:rsidRPr="005307A3">
        <w:t>000000001</w:t>
      </w:r>
    </w:p>
    <w:p w:rsidR="00245EC9" w:rsidRPr="005307A3" w:rsidDel="00245EC9" w:rsidRDefault="00245EC9" w:rsidP="00245EC9">
      <w:pPr>
        <w:pStyle w:val="EW"/>
        <w:rPr>
          <w:del w:id="106" w:author="imthbedo@hotmail.com" w:date="2023-05-08T14:09:00Z"/>
        </w:rPr>
      </w:pPr>
    </w:p>
    <w:p w:rsidR="00245EC9" w:rsidRPr="005307A3" w:rsidDel="00245EC9" w:rsidRDefault="00245EC9" w:rsidP="00245EC9">
      <w:pPr>
        <w:pStyle w:val="EW"/>
        <w:rPr>
          <w:del w:id="107" w:author="imthbedo@hotmail.com" w:date="2023-05-08T14:09:00Z"/>
        </w:rPr>
      </w:pPr>
    </w:p>
    <w:p w:rsidR="00245EC9" w:rsidRPr="005307A3" w:rsidRDefault="00245EC9" w:rsidP="00245EC9">
      <w:pPr>
        <w:pStyle w:val="EW"/>
      </w:pPr>
      <w:r w:rsidRPr="005307A3">
        <w:t>Capability configuration parameters 2</w:t>
      </w:r>
    </w:p>
    <w:p w:rsidR="00245EC9" w:rsidRPr="005307A3" w:rsidRDefault="00245EC9" w:rsidP="00245EC9">
      <w:pPr>
        <w:pStyle w:val="EX"/>
      </w:pPr>
      <w:r w:rsidRPr="005307A3">
        <w:tab/>
        <w:t>This parameter is optional. If present, the contents shall not be checked.</w:t>
      </w:r>
    </w:p>
    <w:p w:rsidR="00245EC9" w:rsidRPr="005307A3" w:rsidRDefault="00245EC9" w:rsidP="00245EC9">
      <w:r w:rsidRPr="005307A3">
        <w:t>Coding:</w:t>
      </w:r>
    </w:p>
    <w:p w:rsidR="00245EC9" w:rsidRPr="00314776" w:rsidDel="00314776" w:rsidRDefault="00245EC9" w:rsidP="00314776">
      <w:pPr>
        <w:pStyle w:val="TH"/>
        <w:spacing w:before="0" w:after="0"/>
        <w:rPr>
          <w:del w:id="108" w:author="imthbedo@hotmail.com" w:date="2023-05-08T16:35:00Z"/>
          <w:sz w:val="8"/>
          <w:szCs w:val="8"/>
        </w:rPr>
      </w:pPr>
    </w:p>
    <w:p w:rsidR="00245EC9" w:rsidRPr="005307A3" w:rsidDel="00314776" w:rsidRDefault="00245EC9" w:rsidP="00314776">
      <w:pPr>
        <w:widowControl w:val="0"/>
        <w:rPr>
          <w:del w:id="109" w:author="imthbedo@hotmail.com" w:date="2023-05-08T16:35:00Z"/>
        </w:rPr>
      </w:pPr>
      <w:del w:id="110" w:author="imthbedo@hotmail.com" w:date="2023-05-08T16:35:00Z">
        <w:r w:rsidRPr="005307A3" w:rsidDel="00314776">
          <w:tab/>
          <w:delText>Coding:</w:delText>
        </w:r>
      </w:del>
    </w:p>
    <w:p w:rsidR="00245EC9" w:rsidRPr="005307A3" w:rsidRDefault="00245EC9">
      <w:pPr>
        <w:keepNext/>
        <w:keepLines/>
        <w:spacing w:after="0"/>
        <w:rPr>
          <w:rFonts w:ascii="Arial" w:hAnsi="Arial"/>
          <w:b/>
          <w:sz w:val="8"/>
          <w:szCs w:val="8"/>
        </w:rPr>
        <w:pPrChange w:id="111" w:author="imthbedo@hotmail.com" w:date="2023-05-08T16:35:00Z">
          <w:pPr>
            <w:keepNext/>
            <w:keepLines/>
            <w:spacing w:after="0"/>
            <w:jc w:val="center"/>
          </w:pPr>
        </w:pPrChange>
      </w:pPr>
    </w:p>
    <w:tbl>
      <w:tblPr>
        <w:tblW w:w="0" w:type="auto"/>
        <w:jc w:val="center"/>
        <w:tblLayout w:type="fixed"/>
        <w:tblLook w:val="04A0" w:firstRow="1" w:lastRow="0" w:firstColumn="1" w:lastColumn="0" w:noHBand="0" w:noVBand="1"/>
        <w:tblPrChange w:id="112" w:author="imthbedo@hotmail.com" w:date="2023-05-11T15:15:00Z">
          <w:tblPr>
            <w:tblW w:w="0" w:type="auto"/>
            <w:jc w:val="center"/>
            <w:tblLayout w:type="fixed"/>
            <w:tblLook w:val="04A0" w:firstRow="1" w:lastRow="0" w:firstColumn="1" w:lastColumn="0" w:noHBand="0" w:noVBand="1"/>
          </w:tblPr>
        </w:tblPrChange>
      </w:tblPr>
      <w:tblGrid>
        <w:gridCol w:w="1027"/>
        <w:gridCol w:w="447"/>
        <w:gridCol w:w="747"/>
        <w:gridCol w:w="437"/>
        <w:gridCol w:w="417"/>
        <w:gridCol w:w="417"/>
        <w:gridCol w:w="427"/>
        <w:gridCol w:w="447"/>
        <w:gridCol w:w="747"/>
        <w:gridCol w:w="417"/>
        <w:gridCol w:w="417"/>
        <w:gridCol w:w="447"/>
        <w:gridCol w:w="1017"/>
        <w:tblGridChange w:id="113">
          <w:tblGrid>
            <w:gridCol w:w="1134"/>
            <w:gridCol w:w="567"/>
            <w:gridCol w:w="704"/>
            <w:gridCol w:w="430"/>
            <w:gridCol w:w="567"/>
            <w:gridCol w:w="567"/>
            <w:gridCol w:w="567"/>
            <w:gridCol w:w="567"/>
            <w:gridCol w:w="567"/>
            <w:gridCol w:w="567"/>
            <w:gridCol w:w="567"/>
            <w:gridCol w:w="567"/>
            <w:gridCol w:w="567"/>
          </w:tblGrid>
        </w:tblGridChange>
      </w:tblGrid>
      <w:tr w:rsidR="00245EC9" w:rsidRPr="00703CA1" w:rsidTr="00703CA1">
        <w:trPr>
          <w:trHeight w:val="468"/>
          <w:jc w:val="center"/>
          <w:trPrChange w:id="114" w:author="imthbedo@hotmail.com" w:date="2023-05-11T15:15:00Z">
            <w:trPr>
              <w:jc w:val="center"/>
            </w:trPr>
          </w:trPrChange>
        </w:trPr>
        <w:tc>
          <w:tcPr>
            <w:tcW w:w="1027" w:type="dxa"/>
            <w:tcBorders>
              <w:top w:val="single" w:sz="4" w:space="0" w:color="auto"/>
              <w:left w:val="single" w:sz="4" w:space="0" w:color="auto"/>
              <w:bottom w:val="single" w:sz="4" w:space="0" w:color="auto"/>
              <w:right w:val="single" w:sz="4" w:space="0" w:color="auto"/>
            </w:tcBorders>
            <w:hideMark/>
            <w:tcPrChange w:id="115" w:author="imthbedo@hotmail.com" w:date="2023-05-11T15:15:00Z">
              <w:tcPr>
                <w:tcW w:w="1134"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16" w:author="imthbedo@hotmail.com" w:date="2023-05-11T15:12:00Z">
                <w:pPr>
                  <w:pStyle w:val="TAL"/>
                </w:pPr>
              </w:pPrChange>
            </w:pPr>
            <w:r w:rsidRPr="00703CA1">
              <w:rPr>
                <w:rFonts w:ascii="Arial" w:hAnsi="Arial" w:cs="Arial"/>
                <w:sz w:val="18"/>
                <w:szCs w:val="18"/>
                <w:rPrChange w:id="117" w:author="imthbedo@hotmail.com" w:date="2023-05-11T15:12:00Z">
                  <w:rPr/>
                </w:rPrChange>
              </w:rPr>
              <w:t>BER-TLV:</w:t>
            </w:r>
          </w:p>
        </w:tc>
        <w:tc>
          <w:tcPr>
            <w:tcW w:w="447" w:type="dxa"/>
            <w:tcBorders>
              <w:top w:val="single" w:sz="4" w:space="0" w:color="auto"/>
              <w:left w:val="single" w:sz="4" w:space="0" w:color="auto"/>
              <w:bottom w:val="single" w:sz="4" w:space="0" w:color="auto"/>
              <w:right w:val="single" w:sz="4" w:space="0" w:color="auto"/>
            </w:tcBorders>
            <w:hideMark/>
            <w:tcPrChange w:id="118"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19" w:author="imthbedo@hotmail.com" w:date="2023-05-11T15:12:00Z">
                <w:pPr>
                  <w:pStyle w:val="TAC"/>
                </w:pPr>
              </w:pPrChange>
            </w:pPr>
            <w:r w:rsidRPr="00703CA1">
              <w:rPr>
                <w:rFonts w:ascii="Arial" w:hAnsi="Arial" w:cs="Arial"/>
                <w:sz w:val="18"/>
                <w:szCs w:val="18"/>
                <w:rPrChange w:id="120" w:author="imthbedo@hotmail.com" w:date="2023-05-11T15:12:00Z">
                  <w:rPr/>
                </w:rPrChange>
              </w:rPr>
              <w:t xml:space="preserve">D4 </w:t>
            </w:r>
          </w:p>
        </w:tc>
        <w:tc>
          <w:tcPr>
            <w:tcW w:w="747" w:type="dxa"/>
            <w:tcBorders>
              <w:top w:val="single" w:sz="4" w:space="0" w:color="auto"/>
              <w:left w:val="single" w:sz="4" w:space="0" w:color="auto"/>
              <w:bottom w:val="single" w:sz="4" w:space="0" w:color="auto"/>
              <w:right w:val="single" w:sz="4" w:space="0" w:color="auto"/>
            </w:tcBorders>
            <w:hideMark/>
            <w:tcPrChange w:id="121" w:author="imthbedo@hotmail.com" w:date="2023-05-11T15:15:00Z">
              <w:tcPr>
                <w:tcW w:w="704"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22" w:author="imthbedo@hotmail.com" w:date="2023-05-11T15:12:00Z">
                <w:pPr>
                  <w:pStyle w:val="TAC"/>
                </w:pPr>
              </w:pPrChange>
            </w:pPr>
            <w:r w:rsidRPr="00703CA1">
              <w:rPr>
                <w:rFonts w:ascii="Arial" w:hAnsi="Arial" w:cs="Arial"/>
                <w:sz w:val="18"/>
                <w:szCs w:val="18"/>
                <w:rPrChange w:id="123" w:author="imthbedo@hotmail.com" w:date="2023-05-11T15:12:00Z">
                  <w:rPr/>
                </w:rPrChange>
              </w:rPr>
              <w:t>Note1</w:t>
            </w:r>
          </w:p>
        </w:tc>
        <w:tc>
          <w:tcPr>
            <w:tcW w:w="437" w:type="dxa"/>
            <w:tcBorders>
              <w:top w:val="single" w:sz="4" w:space="0" w:color="auto"/>
              <w:left w:val="single" w:sz="4" w:space="0" w:color="auto"/>
              <w:bottom w:val="single" w:sz="4" w:space="0" w:color="auto"/>
              <w:right w:val="single" w:sz="4" w:space="0" w:color="auto"/>
            </w:tcBorders>
            <w:hideMark/>
            <w:tcPrChange w:id="124" w:author="imthbedo@hotmail.com" w:date="2023-05-11T15:15:00Z">
              <w:tcPr>
                <w:tcW w:w="43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25" w:author="imthbedo@hotmail.com" w:date="2023-05-11T15:12:00Z">
                <w:pPr>
                  <w:pStyle w:val="TAC"/>
                </w:pPr>
              </w:pPrChange>
            </w:pPr>
            <w:r w:rsidRPr="00703CA1">
              <w:rPr>
                <w:rFonts w:ascii="Arial" w:hAnsi="Arial" w:cs="Arial"/>
                <w:sz w:val="18"/>
                <w:szCs w:val="18"/>
                <w:rPrChange w:id="126" w:author="imthbedo@hotmail.com" w:date="2023-05-11T15:12:00Z">
                  <w:rPr/>
                </w:rPrChange>
              </w:rPr>
              <w:t xml:space="preserve">02 </w:t>
            </w:r>
          </w:p>
        </w:tc>
        <w:tc>
          <w:tcPr>
            <w:tcW w:w="417" w:type="dxa"/>
            <w:tcBorders>
              <w:top w:val="single" w:sz="4" w:space="0" w:color="auto"/>
              <w:left w:val="single" w:sz="4" w:space="0" w:color="auto"/>
              <w:bottom w:val="single" w:sz="4" w:space="0" w:color="auto"/>
              <w:right w:val="single" w:sz="4" w:space="0" w:color="auto"/>
            </w:tcBorders>
            <w:hideMark/>
            <w:tcPrChange w:id="127"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28" w:author="imthbedo@hotmail.com" w:date="2023-05-11T15:12:00Z">
                <w:pPr>
                  <w:pStyle w:val="TAC"/>
                </w:pPr>
              </w:pPrChange>
            </w:pPr>
            <w:r w:rsidRPr="00703CA1">
              <w:rPr>
                <w:rFonts w:ascii="Arial" w:hAnsi="Arial" w:cs="Arial"/>
                <w:sz w:val="18"/>
                <w:szCs w:val="18"/>
                <w:rPrChange w:id="129" w:author="imthbedo@hotmail.com" w:date="2023-05-11T15:12:00Z">
                  <w:rPr/>
                </w:rPrChange>
              </w:rPr>
              <w:t xml:space="preserve">02 </w:t>
            </w:r>
          </w:p>
        </w:tc>
        <w:tc>
          <w:tcPr>
            <w:tcW w:w="417" w:type="dxa"/>
            <w:tcBorders>
              <w:top w:val="single" w:sz="4" w:space="0" w:color="auto"/>
              <w:left w:val="single" w:sz="4" w:space="0" w:color="auto"/>
              <w:bottom w:val="single" w:sz="4" w:space="0" w:color="auto"/>
              <w:right w:val="single" w:sz="4" w:space="0" w:color="auto"/>
            </w:tcBorders>
            <w:hideMark/>
            <w:tcPrChange w:id="130"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31" w:author="imthbedo@hotmail.com" w:date="2023-05-11T15:12:00Z">
                <w:pPr>
                  <w:pStyle w:val="TAC"/>
                </w:pPr>
              </w:pPrChange>
            </w:pPr>
            <w:r w:rsidRPr="00703CA1">
              <w:rPr>
                <w:rFonts w:ascii="Arial" w:hAnsi="Arial" w:cs="Arial"/>
                <w:sz w:val="18"/>
                <w:szCs w:val="18"/>
                <w:rPrChange w:id="132" w:author="imthbedo@hotmail.com" w:date="2023-05-11T15:12:00Z">
                  <w:rPr/>
                </w:rPrChange>
              </w:rPr>
              <w:t xml:space="preserve">82 </w:t>
            </w:r>
          </w:p>
        </w:tc>
        <w:tc>
          <w:tcPr>
            <w:tcW w:w="427" w:type="dxa"/>
            <w:tcBorders>
              <w:top w:val="single" w:sz="4" w:space="0" w:color="auto"/>
              <w:left w:val="single" w:sz="4" w:space="0" w:color="auto"/>
              <w:bottom w:val="single" w:sz="4" w:space="0" w:color="auto"/>
              <w:right w:val="single" w:sz="4" w:space="0" w:color="auto"/>
            </w:tcBorders>
            <w:hideMark/>
            <w:tcPrChange w:id="133"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34" w:author="imthbedo@hotmail.com" w:date="2023-05-11T15:12:00Z">
                <w:pPr>
                  <w:pStyle w:val="TAC"/>
                </w:pPr>
              </w:pPrChange>
            </w:pPr>
            <w:r w:rsidRPr="00703CA1">
              <w:rPr>
                <w:rFonts w:ascii="Arial" w:hAnsi="Arial" w:cs="Arial"/>
                <w:sz w:val="18"/>
                <w:szCs w:val="18"/>
                <w:rPrChange w:id="135" w:author="imthbedo@hotmail.com" w:date="2023-05-11T15:12:00Z">
                  <w:rPr/>
                </w:rPrChange>
              </w:rPr>
              <w:t>81</w:t>
            </w:r>
          </w:p>
        </w:tc>
        <w:tc>
          <w:tcPr>
            <w:tcW w:w="447" w:type="dxa"/>
            <w:tcBorders>
              <w:top w:val="single" w:sz="4" w:space="0" w:color="auto"/>
              <w:left w:val="single" w:sz="4" w:space="0" w:color="auto"/>
              <w:bottom w:val="single" w:sz="4" w:space="0" w:color="auto"/>
              <w:right w:val="single" w:sz="4" w:space="0" w:color="auto"/>
            </w:tcBorders>
            <w:hideMark/>
            <w:tcPrChange w:id="136"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37" w:author="imthbedo@hotmail.com" w:date="2023-05-11T15:12:00Z">
                <w:pPr>
                  <w:pStyle w:val="TAC"/>
                </w:pPr>
              </w:pPrChange>
            </w:pPr>
            <w:r w:rsidRPr="00703CA1">
              <w:rPr>
                <w:rFonts w:ascii="Arial" w:hAnsi="Arial" w:cs="Arial"/>
                <w:sz w:val="18"/>
                <w:szCs w:val="18"/>
                <w:rPrChange w:id="138" w:author="imthbedo@hotmail.com" w:date="2023-05-11T15:12:00Z">
                  <w:rPr/>
                </w:rPrChange>
              </w:rPr>
              <w:t>7C</w:t>
            </w:r>
          </w:p>
        </w:tc>
        <w:tc>
          <w:tcPr>
            <w:tcW w:w="747" w:type="dxa"/>
            <w:tcBorders>
              <w:top w:val="single" w:sz="4" w:space="0" w:color="auto"/>
              <w:left w:val="single" w:sz="4" w:space="0" w:color="auto"/>
              <w:bottom w:val="single" w:sz="4" w:space="0" w:color="auto"/>
              <w:right w:val="single" w:sz="4" w:space="0" w:color="auto"/>
            </w:tcBorders>
            <w:hideMark/>
            <w:tcPrChange w:id="139"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40" w:author="imthbedo@hotmail.com" w:date="2023-05-11T15:12:00Z">
                <w:pPr>
                  <w:pStyle w:val="TAC"/>
                </w:pPr>
              </w:pPrChange>
            </w:pPr>
            <w:r w:rsidRPr="00703CA1">
              <w:rPr>
                <w:rFonts w:ascii="Arial" w:hAnsi="Arial" w:cs="Arial"/>
                <w:sz w:val="18"/>
                <w:szCs w:val="18"/>
                <w:rPrChange w:id="141" w:author="imthbedo@hotmail.com" w:date="2023-05-11T15:12:00Z">
                  <w:rPr/>
                </w:rPrChange>
              </w:rPr>
              <w:t>Note 2</w:t>
            </w:r>
          </w:p>
        </w:tc>
        <w:tc>
          <w:tcPr>
            <w:tcW w:w="417" w:type="dxa"/>
            <w:tcBorders>
              <w:top w:val="single" w:sz="4" w:space="0" w:color="auto"/>
              <w:left w:val="single" w:sz="4" w:space="0" w:color="auto"/>
              <w:bottom w:val="single" w:sz="4" w:space="0" w:color="auto"/>
              <w:right w:val="single" w:sz="4" w:space="0" w:color="auto"/>
            </w:tcBorders>
            <w:hideMark/>
            <w:tcPrChange w:id="142"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43" w:author="imthbedo@hotmail.com" w:date="2023-05-11T15:12:00Z">
                <w:pPr>
                  <w:pStyle w:val="TAC"/>
                </w:pPr>
              </w:pPrChange>
            </w:pPr>
            <w:r w:rsidRPr="00703CA1">
              <w:rPr>
                <w:rFonts w:ascii="Arial" w:hAnsi="Arial" w:cs="Arial"/>
                <w:sz w:val="18"/>
                <w:szCs w:val="18"/>
                <w:rPrChange w:id="144" w:author="imthbedo@hotmail.com" w:date="2023-05-11T15:12:00Z">
                  <w:rPr/>
                </w:rPrChange>
              </w:rPr>
              <w:t>02</w:t>
            </w:r>
          </w:p>
        </w:tc>
        <w:tc>
          <w:tcPr>
            <w:tcW w:w="417" w:type="dxa"/>
            <w:tcBorders>
              <w:top w:val="single" w:sz="4" w:space="0" w:color="auto"/>
              <w:left w:val="single" w:sz="4" w:space="0" w:color="auto"/>
              <w:bottom w:val="single" w:sz="4" w:space="0" w:color="auto"/>
              <w:right w:val="single" w:sz="4" w:space="0" w:color="auto"/>
            </w:tcBorders>
            <w:hideMark/>
            <w:tcPrChange w:id="145"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46" w:author="imthbedo@hotmail.com" w:date="2023-05-11T15:12:00Z">
                <w:pPr>
                  <w:pStyle w:val="TAC"/>
                </w:pPr>
              </w:pPrChange>
            </w:pPr>
            <w:r w:rsidRPr="00703CA1">
              <w:rPr>
                <w:rFonts w:ascii="Arial" w:hAnsi="Arial" w:cs="Arial"/>
                <w:sz w:val="18"/>
                <w:szCs w:val="18"/>
                <w:rPrChange w:id="147" w:author="imthbedo@hotmail.com" w:date="2023-05-11T15:12:00Z">
                  <w:rPr/>
                </w:rPrChange>
              </w:rPr>
              <w:t>01</w:t>
            </w:r>
          </w:p>
        </w:tc>
        <w:tc>
          <w:tcPr>
            <w:tcW w:w="447" w:type="dxa"/>
            <w:tcBorders>
              <w:top w:val="single" w:sz="4" w:space="0" w:color="auto"/>
              <w:left w:val="single" w:sz="4" w:space="0" w:color="auto"/>
              <w:bottom w:val="single" w:sz="4" w:space="0" w:color="auto"/>
              <w:right w:val="single" w:sz="4" w:space="0" w:color="auto"/>
            </w:tcBorders>
            <w:hideMark/>
            <w:tcPrChange w:id="148"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49" w:author="imthbedo@hotmail.com" w:date="2023-05-11T15:12:00Z">
                <w:pPr>
                  <w:pStyle w:val="TAC"/>
                </w:pPr>
              </w:pPrChange>
            </w:pPr>
            <w:r w:rsidRPr="00703CA1">
              <w:rPr>
                <w:rFonts w:ascii="Arial" w:hAnsi="Arial" w:cs="Arial"/>
                <w:sz w:val="18"/>
                <w:szCs w:val="18"/>
                <w:rPrChange w:id="150" w:author="imthbedo@hotmail.com" w:date="2023-05-11T15:12:00Z">
                  <w:rPr/>
                </w:rPrChange>
              </w:rPr>
              <w:t>D0</w:t>
            </w:r>
          </w:p>
        </w:tc>
        <w:tc>
          <w:tcPr>
            <w:tcW w:w="1017" w:type="dxa"/>
            <w:tcBorders>
              <w:top w:val="single" w:sz="4" w:space="0" w:color="auto"/>
              <w:left w:val="single" w:sz="4" w:space="0" w:color="auto"/>
              <w:bottom w:val="single" w:sz="4" w:space="0" w:color="auto"/>
              <w:right w:val="single" w:sz="4" w:space="0" w:color="auto"/>
            </w:tcBorders>
            <w:hideMark/>
            <w:tcPrChange w:id="151"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52" w:author="imthbedo@hotmail.com" w:date="2023-05-11T15:12:00Z">
                <w:pPr>
                  <w:pStyle w:val="TAC"/>
                </w:pPr>
              </w:pPrChange>
            </w:pPr>
            <w:r w:rsidRPr="00703CA1">
              <w:rPr>
                <w:rFonts w:ascii="Arial" w:hAnsi="Arial" w:cs="Arial"/>
                <w:sz w:val="18"/>
                <w:szCs w:val="18"/>
                <w:rPrChange w:id="153" w:author="imthbedo@hotmail.com" w:date="2023-05-11T15:12:00Z">
                  <w:rPr/>
                </w:rPrChange>
              </w:rPr>
              <w:t>X1 Note 3</w:t>
            </w:r>
          </w:p>
        </w:tc>
      </w:tr>
      <w:tr w:rsidR="00245EC9" w:rsidRPr="00703CA1" w:rsidTr="00703CA1">
        <w:trPr>
          <w:jc w:val="center"/>
          <w:trPrChange w:id="154" w:author="imthbedo@hotmail.com" w:date="2023-05-11T15:15:00Z">
            <w:trPr>
              <w:jc w:val="center"/>
            </w:trPr>
          </w:trPrChange>
        </w:trPr>
        <w:tc>
          <w:tcPr>
            <w:tcW w:w="1027" w:type="dxa"/>
            <w:tcBorders>
              <w:top w:val="single" w:sz="4" w:space="0" w:color="auto"/>
              <w:left w:val="nil"/>
              <w:right w:val="single" w:sz="4" w:space="0" w:color="auto"/>
            </w:tcBorders>
            <w:tcPrChange w:id="155" w:author="imthbedo@hotmail.com" w:date="2023-05-11T15:15:00Z">
              <w:tcPr>
                <w:tcW w:w="1134" w:type="dxa"/>
                <w:tcBorders>
                  <w:top w:val="single" w:sz="4" w:space="0" w:color="auto"/>
                  <w:left w:val="nil"/>
                  <w:right w:val="single" w:sz="4" w:space="0" w:color="auto"/>
                </w:tcBorders>
              </w:tcPr>
            </w:tcPrChange>
          </w:tcPr>
          <w:p w:rsidR="00245EC9" w:rsidRPr="00F03F13" w:rsidRDefault="00245EC9">
            <w:pPr>
              <w:rPr>
                <w:rFonts w:cs="Arial"/>
                <w:szCs w:val="18"/>
              </w:rPr>
              <w:pPrChange w:id="156" w:author="imthbedo@hotmail.com" w:date="2023-05-11T15:12: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157"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58" w:author="imthbedo@hotmail.com" w:date="2023-05-11T15:12:00Z">
                <w:pPr>
                  <w:pStyle w:val="TAC"/>
                </w:pPr>
              </w:pPrChange>
            </w:pPr>
            <w:r w:rsidRPr="00703CA1">
              <w:rPr>
                <w:rFonts w:ascii="Arial" w:hAnsi="Arial" w:cs="Arial"/>
                <w:sz w:val="18"/>
                <w:szCs w:val="18"/>
                <w:rPrChange w:id="159" w:author="imthbedo@hotmail.com" w:date="2023-05-11T15:12:00Z">
                  <w:rPr/>
                </w:rPrChange>
              </w:rPr>
              <w:t>D1</w:t>
            </w:r>
          </w:p>
        </w:tc>
        <w:tc>
          <w:tcPr>
            <w:tcW w:w="747" w:type="dxa"/>
            <w:tcBorders>
              <w:top w:val="single" w:sz="4" w:space="0" w:color="auto"/>
              <w:left w:val="single" w:sz="4" w:space="0" w:color="auto"/>
              <w:bottom w:val="single" w:sz="4" w:space="0" w:color="auto"/>
              <w:right w:val="single" w:sz="4" w:space="0" w:color="auto"/>
            </w:tcBorders>
            <w:hideMark/>
            <w:tcPrChange w:id="160" w:author="imthbedo@hotmail.com" w:date="2023-05-11T15:15:00Z">
              <w:tcPr>
                <w:tcW w:w="704"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61" w:author="imthbedo@hotmail.com" w:date="2023-05-11T15:12:00Z">
                <w:pPr>
                  <w:pStyle w:val="TAC"/>
                </w:pPr>
              </w:pPrChange>
            </w:pPr>
            <w:r w:rsidRPr="00703CA1">
              <w:rPr>
                <w:rFonts w:ascii="Arial" w:hAnsi="Arial" w:cs="Arial"/>
                <w:sz w:val="18"/>
                <w:szCs w:val="18"/>
                <w:rPrChange w:id="162" w:author="imthbedo@hotmail.com" w:date="2023-05-11T15:12:00Z">
                  <w:rPr/>
                </w:rPrChange>
              </w:rPr>
              <w:t>28</w:t>
            </w:r>
          </w:p>
        </w:tc>
        <w:tc>
          <w:tcPr>
            <w:tcW w:w="437" w:type="dxa"/>
            <w:tcBorders>
              <w:top w:val="single" w:sz="4" w:space="0" w:color="auto"/>
              <w:left w:val="single" w:sz="4" w:space="0" w:color="auto"/>
              <w:bottom w:val="single" w:sz="4" w:space="0" w:color="auto"/>
              <w:right w:val="single" w:sz="4" w:space="0" w:color="auto"/>
            </w:tcBorders>
            <w:hideMark/>
            <w:tcPrChange w:id="163" w:author="imthbedo@hotmail.com" w:date="2023-05-11T15:15:00Z">
              <w:tcPr>
                <w:tcW w:w="43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64" w:author="imthbedo@hotmail.com" w:date="2023-05-11T15:12:00Z">
                <w:pPr>
                  <w:pStyle w:val="TAC"/>
                </w:pPr>
              </w:pPrChange>
            </w:pPr>
            <w:r w:rsidRPr="00703CA1">
              <w:rPr>
                <w:rFonts w:ascii="Arial" w:hAnsi="Arial" w:cs="Arial"/>
                <w:sz w:val="18"/>
                <w:szCs w:val="18"/>
                <w:rPrChange w:id="165" w:author="imthbedo@hotmail.com" w:date="2023-05-11T15:12:00Z">
                  <w:rPr/>
                </w:rPrChange>
              </w:rPr>
              <w:t>0A</w:t>
            </w:r>
          </w:p>
        </w:tc>
        <w:tc>
          <w:tcPr>
            <w:tcW w:w="417" w:type="dxa"/>
            <w:tcBorders>
              <w:top w:val="single" w:sz="4" w:space="0" w:color="auto"/>
              <w:left w:val="single" w:sz="4" w:space="0" w:color="auto"/>
              <w:bottom w:val="single" w:sz="4" w:space="0" w:color="auto"/>
              <w:right w:val="single" w:sz="4" w:space="0" w:color="auto"/>
            </w:tcBorders>
            <w:hideMark/>
            <w:tcPrChange w:id="166"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67" w:author="imthbedo@hotmail.com" w:date="2023-05-11T15:12:00Z">
                <w:pPr>
                  <w:pStyle w:val="TAC"/>
                </w:pPr>
              </w:pPrChange>
            </w:pPr>
            <w:r w:rsidRPr="00703CA1">
              <w:rPr>
                <w:rFonts w:ascii="Arial" w:hAnsi="Arial" w:cs="Arial"/>
                <w:sz w:val="18"/>
                <w:szCs w:val="18"/>
                <w:rPrChange w:id="168" w:author="imthbedo@hotmail.com" w:date="2023-05-11T15:12:00Z">
                  <w:rPr/>
                </w:rPrChange>
              </w:rPr>
              <w:t>09</w:t>
            </w:r>
          </w:p>
        </w:tc>
        <w:tc>
          <w:tcPr>
            <w:tcW w:w="417" w:type="dxa"/>
            <w:tcBorders>
              <w:top w:val="single" w:sz="4" w:space="0" w:color="auto"/>
              <w:left w:val="single" w:sz="4" w:space="0" w:color="auto"/>
              <w:bottom w:val="single" w:sz="4" w:space="0" w:color="auto"/>
              <w:right w:val="single" w:sz="4" w:space="0" w:color="auto"/>
            </w:tcBorders>
            <w:hideMark/>
            <w:tcPrChange w:id="169"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70" w:author="imthbedo@hotmail.com" w:date="2023-05-11T15:12:00Z">
                <w:pPr>
                  <w:pStyle w:val="TAC"/>
                </w:pPr>
              </w:pPrChange>
            </w:pPr>
            <w:r w:rsidRPr="00703CA1">
              <w:rPr>
                <w:rFonts w:ascii="Arial" w:hAnsi="Arial" w:cs="Arial"/>
                <w:sz w:val="18"/>
                <w:szCs w:val="18"/>
                <w:rPrChange w:id="171" w:author="imthbedo@hotmail.com" w:date="2023-05-11T15:12:00Z">
                  <w:rPr/>
                </w:rPrChange>
              </w:rPr>
              <w:t xml:space="preserve">54 </w:t>
            </w:r>
          </w:p>
        </w:tc>
        <w:tc>
          <w:tcPr>
            <w:tcW w:w="427" w:type="dxa"/>
            <w:tcBorders>
              <w:top w:val="single" w:sz="4" w:space="0" w:color="auto"/>
              <w:left w:val="single" w:sz="4" w:space="0" w:color="auto"/>
              <w:bottom w:val="single" w:sz="4" w:space="0" w:color="auto"/>
              <w:right w:val="single" w:sz="4" w:space="0" w:color="auto"/>
            </w:tcBorders>
            <w:hideMark/>
            <w:tcPrChange w:id="172"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73" w:author="imthbedo@hotmail.com" w:date="2023-05-11T15:12:00Z">
                <w:pPr>
                  <w:pStyle w:val="TAC"/>
                </w:pPr>
              </w:pPrChange>
            </w:pPr>
            <w:r w:rsidRPr="00703CA1">
              <w:rPr>
                <w:rFonts w:ascii="Arial" w:hAnsi="Arial" w:cs="Arial"/>
                <w:sz w:val="18"/>
                <w:szCs w:val="18"/>
                <w:rPrChange w:id="174" w:author="imthbedo@hotmail.com" w:date="2023-05-11T15:12:00Z">
                  <w:rPr/>
                </w:rPrChange>
              </w:rPr>
              <w:t xml:space="preserve">65 </w:t>
            </w:r>
          </w:p>
        </w:tc>
        <w:tc>
          <w:tcPr>
            <w:tcW w:w="447" w:type="dxa"/>
            <w:tcBorders>
              <w:top w:val="single" w:sz="4" w:space="0" w:color="auto"/>
              <w:left w:val="single" w:sz="4" w:space="0" w:color="auto"/>
              <w:bottom w:val="single" w:sz="4" w:space="0" w:color="auto"/>
              <w:right w:val="single" w:sz="4" w:space="0" w:color="auto"/>
            </w:tcBorders>
            <w:hideMark/>
            <w:tcPrChange w:id="175"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76" w:author="imthbedo@hotmail.com" w:date="2023-05-11T15:12:00Z">
                <w:pPr>
                  <w:pStyle w:val="TAC"/>
                </w:pPr>
              </w:pPrChange>
            </w:pPr>
            <w:r w:rsidRPr="00703CA1">
              <w:rPr>
                <w:rFonts w:ascii="Arial" w:hAnsi="Arial" w:cs="Arial"/>
                <w:sz w:val="18"/>
                <w:szCs w:val="18"/>
                <w:rPrChange w:id="177" w:author="imthbedo@hotmail.com" w:date="2023-05-11T15:12:00Z">
                  <w:rPr/>
                </w:rPrChange>
              </w:rPr>
              <w:t xml:space="preserve">73 </w:t>
            </w:r>
          </w:p>
        </w:tc>
        <w:tc>
          <w:tcPr>
            <w:tcW w:w="747" w:type="dxa"/>
            <w:tcBorders>
              <w:top w:val="single" w:sz="4" w:space="0" w:color="auto"/>
              <w:left w:val="single" w:sz="4" w:space="0" w:color="auto"/>
              <w:bottom w:val="single" w:sz="4" w:space="0" w:color="auto"/>
              <w:right w:val="single" w:sz="4" w:space="0" w:color="auto"/>
            </w:tcBorders>
            <w:hideMark/>
            <w:tcPrChange w:id="178"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79" w:author="imthbedo@hotmail.com" w:date="2023-05-11T15:12:00Z">
                <w:pPr>
                  <w:pStyle w:val="TAC"/>
                </w:pPr>
              </w:pPrChange>
            </w:pPr>
            <w:r w:rsidRPr="00703CA1">
              <w:rPr>
                <w:rFonts w:ascii="Arial" w:hAnsi="Arial" w:cs="Arial"/>
                <w:sz w:val="18"/>
                <w:szCs w:val="18"/>
                <w:rPrChange w:id="180" w:author="imthbedo@hotmail.com" w:date="2023-05-11T15:12:00Z">
                  <w:rPr/>
                </w:rPrChange>
              </w:rPr>
              <w:t xml:space="preserve">74 </w:t>
            </w:r>
          </w:p>
        </w:tc>
        <w:tc>
          <w:tcPr>
            <w:tcW w:w="417" w:type="dxa"/>
            <w:tcBorders>
              <w:top w:val="single" w:sz="4" w:space="0" w:color="auto"/>
              <w:left w:val="single" w:sz="4" w:space="0" w:color="auto"/>
              <w:bottom w:val="single" w:sz="4" w:space="0" w:color="auto"/>
              <w:right w:val="single" w:sz="4" w:space="0" w:color="auto"/>
            </w:tcBorders>
            <w:hideMark/>
            <w:tcPrChange w:id="181"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82" w:author="imthbedo@hotmail.com" w:date="2023-05-11T15:12:00Z">
                <w:pPr>
                  <w:pStyle w:val="TAC"/>
                </w:pPr>
              </w:pPrChange>
            </w:pPr>
            <w:r w:rsidRPr="00703CA1">
              <w:rPr>
                <w:rFonts w:ascii="Arial" w:hAnsi="Arial" w:cs="Arial"/>
                <w:sz w:val="18"/>
                <w:szCs w:val="18"/>
                <w:rPrChange w:id="183" w:author="imthbedo@hotmail.com" w:date="2023-05-11T15:12:00Z">
                  <w:rPr/>
                </w:rPrChange>
              </w:rPr>
              <w:t xml:space="preserve">47 </w:t>
            </w:r>
          </w:p>
        </w:tc>
        <w:tc>
          <w:tcPr>
            <w:tcW w:w="417" w:type="dxa"/>
            <w:tcBorders>
              <w:top w:val="single" w:sz="4" w:space="0" w:color="auto"/>
              <w:left w:val="single" w:sz="4" w:space="0" w:color="auto"/>
              <w:bottom w:val="single" w:sz="4" w:space="0" w:color="auto"/>
              <w:right w:val="single" w:sz="4" w:space="0" w:color="auto"/>
            </w:tcBorders>
            <w:hideMark/>
            <w:tcPrChange w:id="184"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85" w:author="imthbedo@hotmail.com" w:date="2023-05-11T15:12:00Z">
                <w:pPr>
                  <w:pStyle w:val="TAC"/>
                </w:pPr>
              </w:pPrChange>
            </w:pPr>
            <w:r w:rsidRPr="00703CA1">
              <w:rPr>
                <w:rFonts w:ascii="Arial" w:hAnsi="Arial" w:cs="Arial"/>
                <w:sz w:val="18"/>
                <w:szCs w:val="18"/>
                <w:rPrChange w:id="186" w:author="imthbedo@hotmail.com" w:date="2023-05-11T15:12:00Z">
                  <w:rPr/>
                </w:rPrChange>
              </w:rPr>
              <w:t xml:space="preserve">70 </w:t>
            </w:r>
          </w:p>
        </w:tc>
        <w:tc>
          <w:tcPr>
            <w:tcW w:w="447" w:type="dxa"/>
            <w:tcBorders>
              <w:top w:val="single" w:sz="4" w:space="0" w:color="auto"/>
              <w:left w:val="single" w:sz="4" w:space="0" w:color="auto"/>
              <w:bottom w:val="single" w:sz="4" w:space="0" w:color="auto"/>
              <w:right w:val="single" w:sz="4" w:space="0" w:color="auto"/>
            </w:tcBorders>
            <w:hideMark/>
            <w:tcPrChange w:id="187"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88" w:author="imthbedo@hotmail.com" w:date="2023-05-11T15:12:00Z">
                <w:pPr>
                  <w:pStyle w:val="TAC"/>
                </w:pPr>
              </w:pPrChange>
            </w:pPr>
            <w:r w:rsidRPr="00703CA1">
              <w:rPr>
                <w:rFonts w:ascii="Arial" w:hAnsi="Arial" w:cs="Arial"/>
                <w:sz w:val="18"/>
                <w:szCs w:val="18"/>
                <w:rPrChange w:id="189" w:author="imthbedo@hotmail.com" w:date="2023-05-11T15:12:00Z">
                  <w:rPr/>
                </w:rPrChange>
              </w:rPr>
              <w:t xml:space="preserve">2E </w:t>
            </w:r>
          </w:p>
        </w:tc>
        <w:tc>
          <w:tcPr>
            <w:tcW w:w="1017" w:type="dxa"/>
            <w:tcBorders>
              <w:top w:val="single" w:sz="4" w:space="0" w:color="auto"/>
              <w:left w:val="single" w:sz="4" w:space="0" w:color="auto"/>
              <w:bottom w:val="single" w:sz="4" w:space="0" w:color="auto"/>
              <w:right w:val="single" w:sz="4" w:space="0" w:color="auto"/>
            </w:tcBorders>
            <w:hideMark/>
            <w:tcPrChange w:id="190"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91" w:author="imthbedo@hotmail.com" w:date="2023-05-11T15:12:00Z">
                <w:pPr>
                  <w:pStyle w:val="TAC"/>
                </w:pPr>
              </w:pPrChange>
            </w:pPr>
            <w:r w:rsidRPr="00703CA1">
              <w:rPr>
                <w:rFonts w:ascii="Arial" w:hAnsi="Arial" w:cs="Arial"/>
                <w:sz w:val="18"/>
                <w:szCs w:val="18"/>
                <w:rPrChange w:id="192" w:author="imthbedo@hotmail.com" w:date="2023-05-11T15:12:00Z">
                  <w:rPr/>
                </w:rPrChange>
              </w:rPr>
              <w:t xml:space="preserve">72 </w:t>
            </w:r>
          </w:p>
        </w:tc>
      </w:tr>
      <w:tr w:rsidR="00245EC9" w:rsidRPr="00703CA1" w:rsidTr="00703CA1">
        <w:trPr>
          <w:jc w:val="center"/>
          <w:trPrChange w:id="193" w:author="imthbedo@hotmail.com" w:date="2023-05-11T15:15:00Z">
            <w:trPr>
              <w:jc w:val="center"/>
            </w:trPr>
          </w:trPrChange>
        </w:trPr>
        <w:tc>
          <w:tcPr>
            <w:tcW w:w="1027" w:type="dxa"/>
            <w:tcBorders>
              <w:left w:val="nil"/>
              <w:bottom w:val="nil"/>
              <w:right w:val="single" w:sz="4" w:space="0" w:color="auto"/>
            </w:tcBorders>
            <w:tcPrChange w:id="194" w:author="imthbedo@hotmail.com" w:date="2023-05-11T15:15:00Z">
              <w:tcPr>
                <w:tcW w:w="1134" w:type="dxa"/>
                <w:tcBorders>
                  <w:left w:val="nil"/>
                  <w:bottom w:val="nil"/>
                  <w:right w:val="single" w:sz="4" w:space="0" w:color="auto"/>
                </w:tcBorders>
              </w:tcPr>
            </w:tcPrChange>
          </w:tcPr>
          <w:p w:rsidR="00245EC9" w:rsidRPr="00F03F13" w:rsidRDefault="00245EC9">
            <w:pPr>
              <w:rPr>
                <w:rFonts w:cs="Arial"/>
                <w:szCs w:val="18"/>
              </w:rPr>
              <w:pPrChange w:id="195" w:author="imthbedo@hotmail.com" w:date="2023-05-11T15:12: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196"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97" w:author="imthbedo@hotmail.com" w:date="2023-05-11T15:12:00Z">
                <w:pPr>
                  <w:pStyle w:val="TAC"/>
                </w:pPr>
              </w:pPrChange>
            </w:pPr>
            <w:r w:rsidRPr="00703CA1">
              <w:rPr>
                <w:rFonts w:ascii="Arial" w:hAnsi="Arial" w:cs="Arial"/>
                <w:sz w:val="18"/>
                <w:szCs w:val="18"/>
                <w:rPrChange w:id="198" w:author="imthbedo@hotmail.com" w:date="2023-05-11T15:12:00Z">
                  <w:rPr/>
                </w:rPrChange>
              </w:rPr>
              <w:t>73</w:t>
            </w:r>
          </w:p>
        </w:tc>
        <w:tc>
          <w:tcPr>
            <w:tcW w:w="747" w:type="dxa"/>
            <w:tcBorders>
              <w:top w:val="single" w:sz="4" w:space="0" w:color="auto"/>
              <w:left w:val="single" w:sz="4" w:space="0" w:color="auto"/>
              <w:bottom w:val="single" w:sz="4" w:space="0" w:color="auto"/>
              <w:right w:val="single" w:sz="4" w:space="0" w:color="auto"/>
            </w:tcBorders>
            <w:hideMark/>
            <w:tcPrChange w:id="199" w:author="imthbedo@hotmail.com" w:date="2023-05-11T15:15:00Z">
              <w:tcPr>
                <w:tcW w:w="704"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00" w:author="imthbedo@hotmail.com" w:date="2023-05-11T15:12:00Z">
                <w:pPr>
                  <w:pStyle w:val="TAC"/>
                </w:pPr>
              </w:pPrChange>
            </w:pPr>
            <w:r w:rsidRPr="00703CA1">
              <w:rPr>
                <w:rFonts w:ascii="Arial" w:hAnsi="Arial" w:cs="Arial"/>
                <w:sz w:val="18"/>
                <w:szCs w:val="18"/>
                <w:rPrChange w:id="201" w:author="imthbedo@hotmail.com" w:date="2023-05-11T15:12:00Z">
                  <w:rPr/>
                </w:rPrChange>
              </w:rPr>
              <w:t>Note 4</w:t>
            </w:r>
          </w:p>
        </w:tc>
        <w:tc>
          <w:tcPr>
            <w:tcW w:w="437" w:type="dxa"/>
            <w:tcBorders>
              <w:top w:val="single" w:sz="4" w:space="0" w:color="auto"/>
              <w:left w:val="single" w:sz="4" w:space="0" w:color="auto"/>
              <w:bottom w:val="single" w:sz="4" w:space="0" w:color="auto"/>
              <w:right w:val="single" w:sz="4" w:space="0" w:color="auto"/>
            </w:tcBorders>
            <w:hideMark/>
            <w:tcPrChange w:id="202" w:author="imthbedo@hotmail.com" w:date="2023-05-11T15:15:00Z">
              <w:tcPr>
                <w:tcW w:w="43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03" w:author="imthbedo@hotmail.com" w:date="2023-05-11T15:12:00Z">
                <w:pPr>
                  <w:pStyle w:val="TAC"/>
                </w:pPr>
              </w:pPrChange>
            </w:pPr>
            <w:r w:rsidRPr="00703CA1">
              <w:rPr>
                <w:rFonts w:ascii="Arial" w:hAnsi="Arial" w:cs="Arial"/>
                <w:sz w:val="18"/>
                <w:szCs w:val="18"/>
                <w:rPrChange w:id="204" w:author="imthbedo@hotmail.com" w:date="2023-05-11T15:12:00Z">
                  <w:rPr/>
                </w:rPrChange>
              </w:rPr>
              <w:t>13</w:t>
            </w:r>
          </w:p>
        </w:tc>
        <w:tc>
          <w:tcPr>
            <w:tcW w:w="417" w:type="dxa"/>
            <w:tcBorders>
              <w:top w:val="single" w:sz="4" w:space="0" w:color="auto"/>
              <w:left w:val="single" w:sz="4" w:space="0" w:color="auto"/>
              <w:bottom w:val="single" w:sz="4" w:space="0" w:color="auto"/>
              <w:right w:val="single" w:sz="4" w:space="0" w:color="auto"/>
            </w:tcBorders>
            <w:hideMark/>
            <w:tcPrChange w:id="205"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06" w:author="imthbedo@hotmail.com" w:date="2023-05-11T15:12:00Z">
                <w:pPr>
                  <w:pStyle w:val="TAC"/>
                </w:pPr>
              </w:pPrChange>
            </w:pPr>
            <w:r w:rsidRPr="00703CA1">
              <w:rPr>
                <w:rFonts w:ascii="Arial" w:hAnsi="Arial" w:cs="Arial"/>
                <w:sz w:val="18"/>
                <w:szCs w:val="18"/>
                <w:rPrChange w:id="207" w:author="imthbedo@hotmail.com" w:date="2023-05-11T15:12:00Z">
                  <w:rPr/>
                </w:rPrChange>
              </w:rPr>
              <w:t>09</w:t>
            </w:r>
          </w:p>
        </w:tc>
        <w:tc>
          <w:tcPr>
            <w:tcW w:w="417" w:type="dxa"/>
            <w:tcBorders>
              <w:top w:val="single" w:sz="4" w:space="0" w:color="auto"/>
              <w:left w:val="single" w:sz="4" w:space="0" w:color="auto"/>
              <w:bottom w:val="single" w:sz="4" w:space="0" w:color="auto"/>
              <w:right w:val="single" w:sz="4" w:space="0" w:color="auto"/>
            </w:tcBorders>
            <w:hideMark/>
            <w:tcPrChange w:id="208"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09" w:author="imthbedo@hotmail.com" w:date="2023-05-11T15:12:00Z">
                <w:pPr>
                  <w:pStyle w:val="TAC"/>
                </w:pPr>
              </w:pPrChange>
            </w:pPr>
            <w:r w:rsidRPr="00703CA1">
              <w:rPr>
                <w:rFonts w:ascii="Arial" w:hAnsi="Arial" w:cs="Arial"/>
                <w:sz w:val="18"/>
                <w:szCs w:val="18"/>
                <w:rPrChange w:id="210" w:author="imthbedo@hotmail.com" w:date="2023-05-11T15:12:00Z">
                  <w:rPr/>
                </w:rPrChange>
              </w:rPr>
              <w:t>00</w:t>
            </w:r>
          </w:p>
        </w:tc>
        <w:tc>
          <w:tcPr>
            <w:tcW w:w="427" w:type="dxa"/>
            <w:tcBorders>
              <w:top w:val="single" w:sz="4" w:space="0" w:color="auto"/>
              <w:left w:val="single" w:sz="4" w:space="0" w:color="auto"/>
              <w:bottom w:val="single" w:sz="4" w:space="0" w:color="auto"/>
              <w:right w:val="single" w:sz="4" w:space="0" w:color="auto"/>
            </w:tcBorders>
            <w:hideMark/>
            <w:tcPrChange w:id="211"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12" w:author="imthbedo@hotmail.com" w:date="2023-05-11T15:12:00Z">
                <w:pPr>
                  <w:pStyle w:val="TAC"/>
                </w:pPr>
              </w:pPrChange>
            </w:pPr>
            <w:r w:rsidRPr="00703CA1">
              <w:rPr>
                <w:rFonts w:ascii="Arial" w:hAnsi="Arial" w:cs="Arial"/>
                <w:sz w:val="18"/>
                <w:szCs w:val="18"/>
                <w:rPrChange w:id="213" w:author="imthbedo@hotmail.com" w:date="2023-05-11T15:12:00Z">
                  <w:rPr/>
                </w:rPrChange>
              </w:rPr>
              <w:t>F1</w:t>
            </w:r>
          </w:p>
        </w:tc>
        <w:tc>
          <w:tcPr>
            <w:tcW w:w="447" w:type="dxa"/>
            <w:tcBorders>
              <w:top w:val="single" w:sz="4" w:space="0" w:color="auto"/>
              <w:left w:val="single" w:sz="4" w:space="0" w:color="auto"/>
              <w:bottom w:val="single" w:sz="4" w:space="0" w:color="auto"/>
              <w:right w:val="single" w:sz="4" w:space="0" w:color="auto"/>
            </w:tcBorders>
            <w:hideMark/>
            <w:tcPrChange w:id="214"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15" w:author="imthbedo@hotmail.com" w:date="2023-05-11T15:12:00Z">
                <w:pPr>
                  <w:pStyle w:val="TAC"/>
                </w:pPr>
              </w:pPrChange>
            </w:pPr>
            <w:r w:rsidRPr="00703CA1">
              <w:rPr>
                <w:rFonts w:ascii="Arial" w:hAnsi="Arial" w:cs="Arial"/>
                <w:sz w:val="18"/>
                <w:szCs w:val="18"/>
                <w:rPrChange w:id="216" w:author="imthbedo@hotmail.com" w:date="2023-05-11T15:12:00Z">
                  <w:rPr/>
                </w:rPrChange>
              </w:rPr>
              <w:t>10</w:t>
            </w:r>
          </w:p>
        </w:tc>
        <w:tc>
          <w:tcPr>
            <w:tcW w:w="747" w:type="dxa"/>
            <w:tcBorders>
              <w:top w:val="single" w:sz="4" w:space="0" w:color="auto"/>
              <w:left w:val="single" w:sz="4" w:space="0" w:color="auto"/>
              <w:bottom w:val="single" w:sz="4" w:space="0" w:color="auto"/>
              <w:right w:val="single" w:sz="4" w:space="0" w:color="auto"/>
            </w:tcBorders>
            <w:hideMark/>
            <w:tcPrChange w:id="217"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18" w:author="imthbedo@hotmail.com" w:date="2023-05-11T15:12:00Z">
                <w:pPr>
                  <w:pStyle w:val="TAC"/>
                </w:pPr>
              </w:pPrChange>
            </w:pPr>
            <w:r w:rsidRPr="00703CA1">
              <w:rPr>
                <w:rFonts w:ascii="Arial" w:hAnsi="Arial" w:cs="Arial"/>
                <w:sz w:val="18"/>
                <w:szCs w:val="18"/>
                <w:rPrChange w:id="219" w:author="imthbedo@hotmail.com" w:date="2023-05-11T15:12:00Z">
                  <w:rPr/>
                </w:rPrChange>
              </w:rPr>
              <w:t>00</w:t>
            </w:r>
          </w:p>
        </w:tc>
        <w:tc>
          <w:tcPr>
            <w:tcW w:w="417" w:type="dxa"/>
            <w:tcBorders>
              <w:top w:val="single" w:sz="4" w:space="0" w:color="auto"/>
              <w:left w:val="single" w:sz="4" w:space="0" w:color="auto"/>
              <w:bottom w:val="single" w:sz="4" w:space="0" w:color="auto"/>
              <w:right w:val="single" w:sz="4" w:space="0" w:color="auto"/>
            </w:tcBorders>
            <w:hideMark/>
            <w:tcPrChange w:id="220"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21" w:author="imthbedo@hotmail.com" w:date="2023-05-11T15:12:00Z">
                <w:pPr>
                  <w:pStyle w:val="TAC"/>
                </w:pPr>
              </w:pPrChange>
            </w:pPr>
            <w:r w:rsidRPr="00703CA1">
              <w:rPr>
                <w:rFonts w:ascii="Arial" w:hAnsi="Arial" w:cs="Arial"/>
                <w:sz w:val="18"/>
                <w:szCs w:val="18"/>
                <w:rPrChange w:id="222" w:author="imthbedo@hotmail.com" w:date="2023-05-11T15:12:00Z">
                  <w:rPr/>
                </w:rPrChange>
              </w:rPr>
              <w:t>01</w:t>
            </w:r>
          </w:p>
        </w:tc>
        <w:tc>
          <w:tcPr>
            <w:tcW w:w="417" w:type="dxa"/>
            <w:tcBorders>
              <w:top w:val="single" w:sz="4" w:space="0" w:color="auto"/>
              <w:left w:val="single" w:sz="4" w:space="0" w:color="auto"/>
              <w:bottom w:val="single" w:sz="4" w:space="0" w:color="auto"/>
              <w:right w:val="single" w:sz="4" w:space="0" w:color="auto"/>
            </w:tcBorders>
            <w:hideMark/>
            <w:tcPrChange w:id="223"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24" w:author="imthbedo@hotmail.com" w:date="2023-05-11T15:12:00Z">
                <w:pPr>
                  <w:pStyle w:val="TAC"/>
                </w:pPr>
              </w:pPrChange>
            </w:pPr>
            <w:r w:rsidRPr="00703CA1">
              <w:rPr>
                <w:rFonts w:ascii="Arial" w:hAnsi="Arial" w:cs="Arial"/>
                <w:sz w:val="18"/>
                <w:szCs w:val="18"/>
                <w:rPrChange w:id="225" w:author="imthbedo@hotmail.com" w:date="2023-05-11T15:12:00Z">
                  <w:rPr/>
                </w:rPrChange>
              </w:rPr>
              <w:t>00</w:t>
            </w:r>
          </w:p>
        </w:tc>
        <w:tc>
          <w:tcPr>
            <w:tcW w:w="447" w:type="dxa"/>
            <w:tcBorders>
              <w:top w:val="single" w:sz="4" w:space="0" w:color="auto"/>
              <w:left w:val="single" w:sz="4" w:space="0" w:color="auto"/>
              <w:bottom w:val="single" w:sz="4" w:space="0" w:color="auto"/>
              <w:right w:val="single" w:sz="4" w:space="0" w:color="auto"/>
            </w:tcBorders>
            <w:hideMark/>
            <w:tcPrChange w:id="226"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27" w:author="imthbedo@hotmail.com" w:date="2023-05-11T15:12:00Z">
                <w:pPr>
                  <w:pStyle w:val="TAC"/>
                </w:pPr>
              </w:pPrChange>
            </w:pPr>
            <w:r w:rsidRPr="00703CA1">
              <w:rPr>
                <w:rFonts w:ascii="Arial" w:hAnsi="Arial" w:cs="Arial"/>
                <w:sz w:val="18"/>
                <w:szCs w:val="18"/>
                <w:rPrChange w:id="228" w:author="imthbedo@hotmail.com" w:date="2023-05-11T15:12:00Z">
                  <w:rPr/>
                </w:rPrChange>
              </w:rPr>
              <w:t>00</w:t>
            </w:r>
          </w:p>
        </w:tc>
        <w:tc>
          <w:tcPr>
            <w:tcW w:w="1017" w:type="dxa"/>
            <w:tcBorders>
              <w:top w:val="single" w:sz="4" w:space="0" w:color="auto"/>
              <w:left w:val="single" w:sz="4" w:space="0" w:color="auto"/>
              <w:bottom w:val="single" w:sz="4" w:space="0" w:color="auto"/>
              <w:right w:val="single" w:sz="4" w:space="0" w:color="auto"/>
            </w:tcBorders>
            <w:hideMark/>
            <w:tcPrChange w:id="229"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30" w:author="imthbedo@hotmail.com" w:date="2023-05-11T15:12:00Z">
                <w:pPr>
                  <w:pStyle w:val="TAC"/>
                </w:pPr>
              </w:pPrChange>
            </w:pPr>
            <w:r w:rsidRPr="00703CA1">
              <w:rPr>
                <w:rFonts w:ascii="Arial" w:hAnsi="Arial" w:cs="Arial"/>
                <w:sz w:val="18"/>
                <w:szCs w:val="18"/>
                <w:rPrChange w:id="231" w:author="imthbedo@hotmail.com" w:date="2023-05-11T15:12:00Z">
                  <w:rPr/>
                </w:rPrChange>
              </w:rPr>
              <w:t>00</w:t>
            </w:r>
          </w:p>
        </w:tc>
      </w:tr>
      <w:tr w:rsidR="00245EC9" w:rsidRPr="00703CA1" w:rsidTr="00703CA1">
        <w:trPr>
          <w:jc w:val="center"/>
          <w:trPrChange w:id="232" w:author="imthbedo@hotmail.com" w:date="2023-05-11T15:15:00Z">
            <w:trPr>
              <w:jc w:val="center"/>
            </w:trPr>
          </w:trPrChange>
        </w:trPr>
        <w:tc>
          <w:tcPr>
            <w:tcW w:w="1027" w:type="dxa"/>
            <w:tcBorders>
              <w:top w:val="nil"/>
              <w:left w:val="nil"/>
              <w:bottom w:val="nil"/>
              <w:right w:val="single" w:sz="4" w:space="0" w:color="auto"/>
            </w:tcBorders>
            <w:tcPrChange w:id="233" w:author="imthbedo@hotmail.com" w:date="2023-05-11T15:15:00Z">
              <w:tcPr>
                <w:tcW w:w="1134" w:type="dxa"/>
                <w:tcBorders>
                  <w:top w:val="nil"/>
                  <w:left w:val="nil"/>
                  <w:bottom w:val="nil"/>
                  <w:right w:val="single" w:sz="4" w:space="0" w:color="auto"/>
                </w:tcBorders>
              </w:tcPr>
            </w:tcPrChange>
          </w:tcPr>
          <w:p w:rsidR="00245EC9" w:rsidRPr="00F03F13" w:rsidRDefault="00245EC9">
            <w:pPr>
              <w:rPr>
                <w:rFonts w:cs="Arial"/>
                <w:szCs w:val="18"/>
              </w:rPr>
              <w:pPrChange w:id="234" w:author="imthbedo@hotmail.com" w:date="2023-05-11T15:12: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235" w:author="imthbedo@hotmail.com" w:date="2023-05-11T15:15: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236" w:author="imthbedo@hotmail.com" w:date="2023-05-11T15:12:00Z">
                <w:pPr>
                  <w:pStyle w:val="TAC"/>
                </w:pPr>
              </w:pPrChange>
            </w:pPr>
            <w:r w:rsidRPr="00703CA1">
              <w:rPr>
                <w:rFonts w:ascii="Arial" w:hAnsi="Arial" w:cs="Arial"/>
                <w:sz w:val="18"/>
                <w:szCs w:val="18"/>
                <w:rPrChange w:id="237" w:author="imthbedo@hotmail.com" w:date="2023-05-11T15:12:00Z">
                  <w:rPr/>
                </w:rPrChange>
              </w:rPr>
              <w:t>1F</w:t>
            </w:r>
          </w:p>
        </w:tc>
        <w:tc>
          <w:tcPr>
            <w:tcW w:w="747" w:type="dxa"/>
            <w:tcBorders>
              <w:top w:val="single" w:sz="4" w:space="0" w:color="auto"/>
              <w:left w:val="single" w:sz="4" w:space="0" w:color="auto"/>
              <w:bottom w:val="single" w:sz="4" w:space="0" w:color="auto"/>
              <w:right w:val="single" w:sz="4" w:space="0" w:color="auto"/>
            </w:tcBorders>
            <w:tcPrChange w:id="238" w:author="imthbedo@hotmail.com" w:date="2023-05-11T15:15:00Z">
              <w:tcPr>
                <w:tcW w:w="704" w:type="dxa"/>
                <w:tcBorders>
                  <w:top w:val="single" w:sz="4" w:space="0" w:color="auto"/>
                  <w:left w:val="single" w:sz="4" w:space="0" w:color="auto"/>
                  <w:bottom w:val="single" w:sz="4" w:space="0" w:color="auto"/>
                  <w:right w:val="single" w:sz="4" w:space="0" w:color="auto"/>
                </w:tcBorders>
              </w:tcPr>
            </w:tcPrChange>
          </w:tcPr>
          <w:p w:rsidR="00245EC9" w:rsidRPr="005C2943" w:rsidRDefault="00245EC9">
            <w:pPr>
              <w:rPr>
                <w:rFonts w:cs="Arial"/>
                <w:szCs w:val="18"/>
              </w:rPr>
              <w:pPrChange w:id="239" w:author="imthbedo@hotmail.com" w:date="2023-05-11T15:12:00Z">
                <w:pPr>
                  <w:pStyle w:val="TAC"/>
                </w:pPr>
              </w:pPrChange>
            </w:pPr>
          </w:p>
        </w:tc>
        <w:tc>
          <w:tcPr>
            <w:tcW w:w="437" w:type="dxa"/>
            <w:tcBorders>
              <w:top w:val="single" w:sz="4" w:space="0" w:color="auto"/>
              <w:left w:val="single" w:sz="4" w:space="0" w:color="auto"/>
              <w:bottom w:val="single" w:sz="4" w:space="0" w:color="auto"/>
              <w:right w:val="single" w:sz="4" w:space="0" w:color="auto"/>
            </w:tcBorders>
            <w:tcPrChange w:id="240" w:author="imthbedo@hotmail.com" w:date="2023-05-11T15:15:00Z">
              <w:tcPr>
                <w:tcW w:w="430" w:type="dxa"/>
                <w:tcBorders>
                  <w:top w:val="single" w:sz="4" w:space="0" w:color="auto"/>
                  <w:left w:val="single" w:sz="4" w:space="0" w:color="auto"/>
                  <w:bottom w:val="single" w:sz="4" w:space="0" w:color="auto"/>
                  <w:right w:val="single" w:sz="4" w:space="0" w:color="auto"/>
                </w:tcBorders>
              </w:tcPr>
            </w:tcPrChange>
          </w:tcPr>
          <w:p w:rsidR="00245EC9" w:rsidRPr="00403408" w:rsidRDefault="00245EC9">
            <w:pPr>
              <w:rPr>
                <w:rFonts w:cs="Arial"/>
                <w:szCs w:val="18"/>
              </w:rPr>
              <w:pPrChange w:id="241" w:author="imthbedo@hotmail.com" w:date="2023-05-11T15:12: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242"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AF28F2" w:rsidRDefault="00245EC9">
            <w:pPr>
              <w:rPr>
                <w:rFonts w:cs="Arial"/>
                <w:szCs w:val="18"/>
              </w:rPr>
              <w:pPrChange w:id="243" w:author="imthbedo@hotmail.com" w:date="2023-05-11T15:12: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244"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347EAF" w:rsidRDefault="00245EC9">
            <w:pPr>
              <w:rPr>
                <w:rFonts w:cs="Arial"/>
                <w:szCs w:val="18"/>
              </w:rPr>
              <w:pPrChange w:id="245" w:author="imthbedo@hotmail.com" w:date="2023-05-11T15:12:00Z">
                <w:pPr>
                  <w:pStyle w:val="TAC"/>
                </w:pPr>
              </w:pPrChange>
            </w:pPr>
          </w:p>
        </w:tc>
        <w:tc>
          <w:tcPr>
            <w:tcW w:w="427" w:type="dxa"/>
            <w:tcBorders>
              <w:top w:val="single" w:sz="4" w:space="0" w:color="auto"/>
              <w:left w:val="single" w:sz="4" w:space="0" w:color="auto"/>
              <w:bottom w:val="single" w:sz="4" w:space="0" w:color="auto"/>
              <w:right w:val="single" w:sz="4" w:space="0" w:color="auto"/>
            </w:tcBorders>
            <w:tcPrChange w:id="246"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47" w:author="imthbedo@hotmail.com" w:date="2023-05-11T15:12:00Z">
                  <w:rPr/>
                </w:rPrChange>
              </w:rPr>
              <w:pPrChange w:id="248" w:author="imthbedo@hotmail.com" w:date="2023-05-11T15:12:00Z">
                <w:pPr>
                  <w:pStyle w:val="TAC"/>
                </w:pPr>
              </w:pPrChange>
            </w:pPr>
          </w:p>
        </w:tc>
        <w:tc>
          <w:tcPr>
            <w:tcW w:w="447" w:type="dxa"/>
            <w:tcBorders>
              <w:top w:val="single" w:sz="4" w:space="0" w:color="auto"/>
              <w:left w:val="single" w:sz="4" w:space="0" w:color="auto"/>
              <w:bottom w:val="single" w:sz="4" w:space="0" w:color="auto"/>
              <w:right w:val="single" w:sz="4" w:space="0" w:color="auto"/>
            </w:tcBorders>
            <w:tcPrChange w:id="249"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50" w:author="imthbedo@hotmail.com" w:date="2023-05-11T15:12:00Z">
                  <w:rPr/>
                </w:rPrChange>
              </w:rPr>
              <w:pPrChange w:id="251" w:author="imthbedo@hotmail.com" w:date="2023-05-11T15:12:00Z">
                <w:pPr>
                  <w:pStyle w:val="TAC"/>
                </w:pPr>
              </w:pPrChange>
            </w:pPr>
          </w:p>
        </w:tc>
        <w:tc>
          <w:tcPr>
            <w:tcW w:w="747" w:type="dxa"/>
            <w:tcBorders>
              <w:top w:val="single" w:sz="4" w:space="0" w:color="auto"/>
              <w:left w:val="single" w:sz="4" w:space="0" w:color="auto"/>
              <w:bottom w:val="single" w:sz="4" w:space="0" w:color="auto"/>
              <w:right w:val="single" w:sz="4" w:space="0" w:color="auto"/>
            </w:tcBorders>
            <w:tcPrChange w:id="252"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53" w:author="imthbedo@hotmail.com" w:date="2023-05-11T15:12:00Z">
                  <w:rPr/>
                </w:rPrChange>
              </w:rPr>
              <w:pPrChange w:id="254" w:author="imthbedo@hotmail.com" w:date="2023-05-11T15:12: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255"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56" w:author="imthbedo@hotmail.com" w:date="2023-05-11T15:12:00Z">
                  <w:rPr/>
                </w:rPrChange>
              </w:rPr>
              <w:pPrChange w:id="257" w:author="imthbedo@hotmail.com" w:date="2023-05-11T15:12: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258"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59" w:author="imthbedo@hotmail.com" w:date="2023-05-11T15:12:00Z">
                  <w:rPr/>
                </w:rPrChange>
              </w:rPr>
              <w:pPrChange w:id="260" w:author="imthbedo@hotmail.com" w:date="2023-05-11T15:12:00Z">
                <w:pPr>
                  <w:pStyle w:val="TAC"/>
                </w:pPr>
              </w:pPrChange>
            </w:pPr>
          </w:p>
        </w:tc>
        <w:tc>
          <w:tcPr>
            <w:tcW w:w="447" w:type="dxa"/>
            <w:tcBorders>
              <w:top w:val="single" w:sz="4" w:space="0" w:color="auto"/>
              <w:left w:val="single" w:sz="4" w:space="0" w:color="auto"/>
              <w:bottom w:val="single" w:sz="4" w:space="0" w:color="auto"/>
              <w:right w:val="single" w:sz="4" w:space="0" w:color="auto"/>
            </w:tcBorders>
            <w:tcPrChange w:id="261"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62" w:author="imthbedo@hotmail.com" w:date="2023-05-11T15:12:00Z">
                  <w:rPr/>
                </w:rPrChange>
              </w:rPr>
              <w:pPrChange w:id="263" w:author="imthbedo@hotmail.com" w:date="2023-05-11T15:12:00Z">
                <w:pPr>
                  <w:pStyle w:val="TAC"/>
                </w:pPr>
              </w:pPrChange>
            </w:pPr>
          </w:p>
        </w:tc>
        <w:tc>
          <w:tcPr>
            <w:tcW w:w="1017" w:type="dxa"/>
            <w:tcBorders>
              <w:top w:val="single" w:sz="4" w:space="0" w:color="auto"/>
              <w:left w:val="single" w:sz="4" w:space="0" w:color="auto"/>
              <w:bottom w:val="single" w:sz="4" w:space="0" w:color="auto"/>
              <w:right w:val="single" w:sz="4" w:space="0" w:color="auto"/>
            </w:tcBorders>
            <w:tcPrChange w:id="264" w:author="imthbedo@hotmail.com" w:date="2023-05-11T15:15: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265" w:author="imthbedo@hotmail.com" w:date="2023-05-11T15:12:00Z">
                  <w:rPr/>
                </w:rPrChange>
              </w:rPr>
              <w:pPrChange w:id="266" w:author="imthbedo@hotmail.com" w:date="2023-05-11T15:12:00Z">
                <w:pPr>
                  <w:pStyle w:val="TAC"/>
                </w:pPr>
              </w:pPrChange>
            </w:pPr>
          </w:p>
        </w:tc>
      </w:tr>
    </w:tbl>
    <w:p w:rsidR="00245EC9" w:rsidRPr="005307A3" w:rsidRDefault="00245EC9" w:rsidP="00245EC9"/>
    <w:p w:rsidR="00245EC9" w:rsidRPr="005307A3" w:rsidRDefault="00245EC9" w:rsidP="00245EC9">
      <w:r w:rsidRPr="005307A3">
        <w:t>Note 1: The length of the BER-</w:t>
      </w:r>
      <w:bookmarkStart w:id="267" w:name="_GoBack"/>
      <w:bookmarkEnd w:id="267"/>
      <w:r w:rsidRPr="005307A3">
        <w:t>TLV is present here.</w:t>
      </w:r>
    </w:p>
    <w:p w:rsidR="00245EC9" w:rsidRPr="005307A3" w:rsidRDefault="00245EC9" w:rsidP="00245EC9">
      <w:r w:rsidRPr="005307A3">
        <w:t>Note 2: Length of EPS PDN connection activation parameters, dependent of optional fields.</w:t>
      </w:r>
    </w:p>
    <w:p w:rsidR="00245EC9" w:rsidRPr="005307A3" w:rsidRDefault="00245EC9" w:rsidP="00245EC9">
      <w:r w:rsidRPr="005307A3">
        <w:t>Note 3: X is the PDN Type.</w:t>
      </w:r>
    </w:p>
    <w:p w:rsidR="00245EC9" w:rsidRPr="005307A3" w:rsidRDefault="00245EC9" w:rsidP="00245EC9">
      <w:r w:rsidRPr="005307A3">
        <w:t>Note 4:  Optional fields.</w:t>
      </w:r>
    </w:p>
    <w:p w:rsidR="00245EC9" w:rsidRPr="005307A3" w:rsidRDefault="00245EC9" w:rsidP="00245EC9">
      <w:r w:rsidRPr="005307A3">
        <w:t>CALL CONTROL RESULT 1.1.1</w:t>
      </w:r>
    </w:p>
    <w:p w:rsidR="00245EC9" w:rsidRPr="005307A3" w:rsidRDefault="00245EC9" w:rsidP="00245EC9">
      <w:r w:rsidRPr="005307A3">
        <w:t>Logically:</w:t>
      </w:r>
    </w:p>
    <w:p w:rsidR="00245EC9" w:rsidRPr="005307A3" w:rsidRDefault="00245EC9" w:rsidP="00245EC9">
      <w:pPr>
        <w:keepLines/>
        <w:tabs>
          <w:tab w:val="left" w:pos="851"/>
        </w:tabs>
        <w:ind w:left="2835" w:hanging="2551"/>
      </w:pPr>
      <w:r w:rsidRPr="005307A3">
        <w:tab/>
        <w:t>Call control result:</w:t>
      </w:r>
      <w:r w:rsidRPr="005307A3">
        <w:tab/>
        <w:t>'00' = Allowed, no modification</w:t>
      </w:r>
      <w:r w:rsidRPr="005307A3">
        <w:tab/>
      </w:r>
    </w:p>
    <w:p w:rsidR="00245EC9" w:rsidRPr="005307A3" w:rsidRDefault="00245EC9" w:rsidP="00245EC9">
      <w:r w:rsidRPr="005307A3">
        <w:t>Coding:</w:t>
      </w:r>
    </w:p>
    <w:p w:rsidR="00245EC9" w:rsidRPr="005307A3" w:rsidRDefault="00245EC9" w:rsidP="00245EC9">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245EC9" w:rsidRPr="005307A3" w:rsidTr="00245EC9">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00</w:t>
            </w:r>
          </w:p>
        </w:tc>
      </w:tr>
    </w:tbl>
    <w:p w:rsidR="00245EC9" w:rsidRPr="005307A3" w:rsidRDefault="00245EC9" w:rsidP="00245EC9"/>
    <w:p w:rsidR="00245EC9" w:rsidRPr="005307A3" w:rsidRDefault="00245EC9" w:rsidP="00245EC9"/>
    <w:p w:rsidR="00245EC9" w:rsidRPr="005307A3" w:rsidRDefault="00245EC9" w:rsidP="00245EC9">
      <w:pPr>
        <w:pStyle w:val="TH"/>
      </w:pPr>
      <w:r w:rsidRPr="005307A3">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Change w:id="268" w:author="imthbedo@hotmail.com" w:date="2023-05-08T14:47:00Z">
          <w:tblPr>
            <w:tblW w:w="0" w:type="auto"/>
            <w:jc w:val="center"/>
            <w:tblLayout w:type="fixed"/>
            <w:tblCellMar>
              <w:left w:w="28" w:type="dxa"/>
              <w:right w:w="56" w:type="dxa"/>
            </w:tblCellMar>
            <w:tblLook w:val="04A0" w:firstRow="1" w:lastRow="0" w:firstColumn="1" w:lastColumn="0" w:noHBand="0" w:noVBand="1"/>
          </w:tblPr>
        </w:tblPrChange>
      </w:tblPr>
      <w:tblGrid>
        <w:gridCol w:w="765"/>
        <w:gridCol w:w="1112"/>
        <w:gridCol w:w="2835"/>
        <w:gridCol w:w="3626"/>
        <w:tblGridChange w:id="269">
          <w:tblGrid>
            <w:gridCol w:w="765"/>
            <w:gridCol w:w="1112"/>
            <w:gridCol w:w="2835"/>
            <w:gridCol w:w="3626"/>
          </w:tblGrid>
        </w:tblGridChange>
      </w:tblGrid>
      <w:tr w:rsidR="00245EC9" w:rsidRPr="005307A3" w:rsidTr="00B37D33">
        <w:trPr>
          <w:cantSplit/>
          <w:jc w:val="center"/>
          <w:trPrChange w:id="270" w:author="imthbedo@hotmail.com" w:date="2023-05-08T14:47:00Z">
            <w:trPr>
              <w:cantSplit/>
              <w:jc w:val="center"/>
            </w:trPr>
          </w:trPrChange>
        </w:trPr>
        <w:tc>
          <w:tcPr>
            <w:tcW w:w="765" w:type="dxa"/>
            <w:tcBorders>
              <w:top w:val="single" w:sz="6" w:space="0" w:color="auto"/>
              <w:left w:val="single" w:sz="6" w:space="0" w:color="auto"/>
              <w:bottom w:val="single" w:sz="4" w:space="0" w:color="auto"/>
              <w:right w:val="single" w:sz="6" w:space="0" w:color="auto"/>
            </w:tcBorders>
            <w:hideMark/>
            <w:tcPrChange w:id="271" w:author="imthbedo@hotmail.com" w:date="2023-05-08T14:47:00Z">
              <w:tcPr>
                <w:tcW w:w="76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hideMark/>
            <w:tcPrChange w:id="272" w:author="imthbedo@hotmail.com" w:date="2023-05-08T14:47:00Z">
              <w:tcPr>
                <w:tcW w:w="1112"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hideMark/>
            <w:tcPrChange w:id="273" w:author="imthbedo@hotmail.com" w:date="2023-05-08T14:47:00Z">
              <w:tcPr>
                <w:tcW w:w="283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Message / Action</w:t>
            </w:r>
          </w:p>
        </w:tc>
        <w:tc>
          <w:tcPr>
            <w:tcW w:w="3626" w:type="dxa"/>
            <w:tcBorders>
              <w:top w:val="single" w:sz="6" w:space="0" w:color="auto"/>
              <w:left w:val="single" w:sz="6" w:space="0" w:color="auto"/>
              <w:bottom w:val="single" w:sz="4" w:space="0" w:color="auto"/>
              <w:right w:val="single" w:sz="6" w:space="0" w:color="auto"/>
            </w:tcBorders>
            <w:hideMark/>
            <w:tcPrChange w:id="274" w:author="imthbedo@hotmail.com" w:date="2023-05-08T14:47:00Z">
              <w:tcPr>
                <w:tcW w:w="3626" w:type="dxa"/>
                <w:tcBorders>
                  <w:top w:val="single" w:sz="6" w:space="0" w:color="auto"/>
                  <w:left w:val="single" w:sz="6" w:space="0" w:color="auto"/>
                  <w:bottom w:val="single" w:sz="6" w:space="0" w:color="auto"/>
                  <w:right w:val="single" w:sz="6" w:space="0" w:color="auto"/>
                </w:tcBorders>
                <w:hideMark/>
              </w:tcPr>
            </w:tcPrChange>
          </w:tcPr>
          <w:p w:rsidR="00245EC9" w:rsidRPr="005307A3" w:rsidRDefault="00245EC9" w:rsidP="00245EC9">
            <w:pPr>
              <w:pStyle w:val="TAH"/>
            </w:pPr>
            <w:r w:rsidRPr="005307A3">
              <w:t>Comments</w:t>
            </w:r>
          </w:p>
        </w:tc>
      </w:tr>
      <w:tr w:rsidR="00245EC9" w:rsidRPr="005307A3" w:rsidTr="00B37D33">
        <w:trPr>
          <w:cantSplit/>
          <w:jc w:val="center"/>
          <w:trPrChange w:id="275"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276"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0</w:t>
            </w:r>
          </w:p>
        </w:tc>
        <w:tc>
          <w:tcPr>
            <w:tcW w:w="1112" w:type="dxa"/>
            <w:tcBorders>
              <w:top w:val="single" w:sz="4" w:space="0" w:color="auto"/>
              <w:left w:val="single" w:sz="4" w:space="0" w:color="auto"/>
              <w:bottom w:val="single" w:sz="4" w:space="0" w:color="auto"/>
              <w:right w:val="single" w:sz="4" w:space="0" w:color="auto"/>
            </w:tcBorders>
            <w:hideMark/>
            <w:tcPrChange w:id="277" w:author="imthbedo@hotmail.com" w:date="2023-05-08T14:47:00Z">
              <w:tcPr>
                <w:tcW w:w="1112"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278"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hideMark/>
            <w:tcPrChange w:id="279"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[see initial conditions]</w:t>
            </w:r>
          </w:p>
          <w:p w:rsidR="00245EC9" w:rsidRPr="005307A3" w:rsidRDefault="00245EC9" w:rsidP="00245EC9">
            <w:pPr>
              <w:pStyle w:val="TAL"/>
            </w:pPr>
          </w:p>
        </w:tc>
      </w:tr>
      <w:tr w:rsidR="00245EC9" w:rsidRPr="005307A3" w:rsidTr="00B37D33">
        <w:trPr>
          <w:cantSplit/>
          <w:jc w:val="center"/>
          <w:trPrChange w:id="280"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281"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1</w:t>
            </w:r>
          </w:p>
        </w:tc>
        <w:tc>
          <w:tcPr>
            <w:tcW w:w="1112" w:type="dxa"/>
            <w:tcBorders>
              <w:top w:val="single" w:sz="4" w:space="0" w:color="auto"/>
              <w:left w:val="single" w:sz="4" w:space="0" w:color="auto"/>
              <w:bottom w:val="single" w:sz="4" w:space="0" w:color="auto"/>
              <w:right w:val="single" w:sz="4" w:space="0" w:color="auto"/>
            </w:tcBorders>
            <w:hideMark/>
            <w:tcPrChange w:id="282" w:author="imthbedo@hotmail.com" w:date="2023-05-08T14:47:00Z">
              <w:tcPr>
                <w:tcW w:w="1112"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283"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351F91">
            <w:pPr>
              <w:pStyle w:val="TAL"/>
            </w:pPr>
            <w:r w:rsidRPr="005307A3">
              <w:t>ENVELOPE CALL CONTROL 1.1.1</w:t>
            </w:r>
            <w:del w:id="284" w:author="imthbedo@hotmail.com" w:date="2023-05-11T14:07:00Z">
              <w:r w:rsidRPr="005307A3" w:rsidDel="00351F91">
                <w:br/>
              </w:r>
            </w:del>
          </w:p>
        </w:tc>
        <w:tc>
          <w:tcPr>
            <w:tcW w:w="3626" w:type="dxa"/>
            <w:tcBorders>
              <w:top w:val="single" w:sz="4" w:space="0" w:color="auto"/>
              <w:left w:val="single" w:sz="4" w:space="0" w:color="auto"/>
              <w:bottom w:val="single" w:sz="4" w:space="0" w:color="auto"/>
              <w:right w:val="single" w:sz="4" w:space="0" w:color="auto"/>
            </w:tcBorders>
            <w:hideMark/>
            <w:tcPrChange w:id="285"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For default PDN establishment during ATTACH procedure</w:t>
            </w:r>
          </w:p>
        </w:tc>
      </w:tr>
      <w:tr w:rsidR="00245EC9" w:rsidRPr="005307A3" w:rsidTr="00B37D33">
        <w:trPr>
          <w:cantSplit/>
          <w:jc w:val="center"/>
          <w:trPrChange w:id="286"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287"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2</w:t>
            </w:r>
          </w:p>
        </w:tc>
        <w:tc>
          <w:tcPr>
            <w:tcW w:w="1112" w:type="dxa"/>
            <w:tcBorders>
              <w:top w:val="single" w:sz="4" w:space="0" w:color="auto"/>
              <w:left w:val="single" w:sz="4" w:space="0" w:color="auto"/>
              <w:bottom w:val="single" w:sz="4" w:space="0" w:color="auto"/>
              <w:right w:val="single" w:sz="4" w:space="0" w:color="auto"/>
            </w:tcBorders>
            <w:hideMark/>
            <w:tcPrChange w:id="288" w:author="imthbedo@hotmail.com" w:date="2023-05-08T14:47:00Z">
              <w:tcPr>
                <w:tcW w:w="1112"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289"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CALL CONTROL RESULT 1.2.1</w:t>
            </w:r>
          </w:p>
        </w:tc>
        <w:tc>
          <w:tcPr>
            <w:tcW w:w="3626" w:type="dxa"/>
            <w:tcBorders>
              <w:top w:val="single" w:sz="4" w:space="0" w:color="auto"/>
              <w:left w:val="single" w:sz="4" w:space="0" w:color="auto"/>
              <w:bottom w:val="single" w:sz="4" w:space="0" w:color="auto"/>
              <w:right w:val="single" w:sz="4" w:space="0" w:color="auto"/>
            </w:tcBorders>
            <w:hideMark/>
            <w:tcPrChange w:id="290"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[Call control result: " not Allowed"</w:t>
            </w:r>
            <w:del w:id="291" w:author="imthbedo@hotmail.com" w:date="2023-05-11T11:31:00Z">
              <w:r w:rsidRPr="005307A3" w:rsidDel="00B12D87">
                <w:delText xml:space="preserve">, </w:delText>
              </w:r>
            </w:del>
            <w:r w:rsidRPr="005307A3">
              <w:t>]</w:t>
            </w:r>
            <w:ins w:id="292" w:author="imthbedo@hotmail.com" w:date="2023-05-11T11:31:00Z">
              <w:r w:rsidR="00B12D87">
                <w:t>.</w:t>
              </w:r>
            </w:ins>
          </w:p>
          <w:p w:rsidR="00245EC9" w:rsidRPr="005307A3" w:rsidRDefault="00245EC9" w:rsidP="00245EC9">
            <w:pPr>
              <w:pStyle w:val="TAL"/>
            </w:pPr>
            <w:r w:rsidRPr="005307A3">
              <w:t>The ME may retry to send the command.</w:t>
            </w:r>
          </w:p>
        </w:tc>
      </w:tr>
      <w:tr w:rsidR="00245EC9" w:rsidRPr="005307A3" w:rsidTr="00B37D33">
        <w:trPr>
          <w:cantSplit/>
          <w:jc w:val="center"/>
          <w:trPrChange w:id="29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94" w:author="imthbedo@hotmail.com" w:date="2023-05-08T14:47:00Z">
              <w:tcPr>
                <w:tcW w:w="765" w:type="dxa"/>
                <w:tcBorders>
                  <w:top w:val="nil"/>
                  <w:left w:val="single" w:sz="6" w:space="0" w:color="auto"/>
                  <w:bottom w:val="single" w:sz="4" w:space="0" w:color="auto"/>
                  <w:right w:val="single" w:sz="6" w:space="0" w:color="auto"/>
                </w:tcBorders>
              </w:tcPr>
            </w:tcPrChange>
          </w:tcPr>
          <w:p w:rsidR="00245EC9" w:rsidRPr="005307A3" w:rsidDel="00351F91" w:rsidRDefault="00245EC9" w:rsidP="00245EC9">
            <w:pPr>
              <w:pStyle w:val="TAC"/>
              <w:rPr>
                <w:del w:id="295" w:author="imthbedo@hotmail.com" w:date="2023-05-11T14:07:00Z"/>
              </w:rPr>
            </w:pPr>
          </w:p>
          <w:p w:rsidR="00245EC9" w:rsidRPr="005307A3" w:rsidRDefault="00245EC9" w:rsidP="00245EC9">
            <w:pPr>
              <w:pStyle w:val="TAC"/>
            </w:pPr>
            <w:r w:rsidRPr="005307A3">
              <w:t>3</w:t>
            </w:r>
          </w:p>
        </w:tc>
        <w:tc>
          <w:tcPr>
            <w:tcW w:w="1112" w:type="dxa"/>
            <w:tcBorders>
              <w:top w:val="single" w:sz="4" w:space="0" w:color="auto"/>
              <w:left w:val="single" w:sz="4" w:space="0" w:color="auto"/>
              <w:bottom w:val="single" w:sz="4" w:space="0" w:color="auto"/>
              <w:right w:val="single" w:sz="4" w:space="0" w:color="auto"/>
            </w:tcBorders>
            <w:tcPrChange w:id="296" w:author="imthbedo@hotmail.com" w:date="2023-05-08T14:47:00Z">
              <w:tcPr>
                <w:tcW w:w="1112" w:type="dxa"/>
                <w:tcBorders>
                  <w:top w:val="nil"/>
                  <w:left w:val="single" w:sz="6" w:space="0" w:color="auto"/>
                  <w:bottom w:val="single" w:sz="4" w:space="0" w:color="auto"/>
                  <w:right w:val="single" w:sz="6" w:space="0" w:color="auto"/>
                </w:tcBorders>
              </w:tcPr>
            </w:tcPrChange>
          </w:tcPr>
          <w:p w:rsidR="00245EC9" w:rsidRPr="005307A3" w:rsidDel="00351F91" w:rsidRDefault="00245EC9" w:rsidP="00245EC9">
            <w:pPr>
              <w:pStyle w:val="TAC"/>
              <w:rPr>
                <w:del w:id="297" w:author="imthbedo@hotmail.com" w:date="2023-05-11T14:07:00Z"/>
              </w:rPr>
            </w:pPr>
          </w:p>
          <w:p w:rsidR="00245EC9" w:rsidRPr="005307A3" w:rsidRDefault="00245EC9" w:rsidP="00245EC9">
            <w:pPr>
              <w:pStyle w:val="TAC"/>
            </w:pPr>
            <w:r w:rsidRPr="005307A3">
              <w:t xml:space="preserve">ME  </w:t>
            </w:r>
            <w:r w:rsidRPr="005307A3">
              <w:sym w:font="Wingdings" w:char="00E0"/>
            </w:r>
            <w:r w:rsidRPr="005307A3">
              <w:t xml:space="preserve"> E-USS/NB-SS</w:t>
            </w:r>
          </w:p>
        </w:tc>
        <w:tc>
          <w:tcPr>
            <w:tcW w:w="2835" w:type="dxa"/>
            <w:tcBorders>
              <w:top w:val="single" w:sz="4" w:space="0" w:color="auto"/>
              <w:left w:val="single" w:sz="4" w:space="0" w:color="auto"/>
              <w:bottom w:val="single" w:sz="4" w:space="0" w:color="auto"/>
              <w:right w:val="single" w:sz="4" w:space="0" w:color="auto"/>
            </w:tcBorders>
            <w:tcPrChange w:id="298" w:author="imthbedo@hotmail.com" w:date="2023-05-08T14:47:00Z">
              <w:tcPr>
                <w:tcW w:w="2835" w:type="dxa"/>
                <w:tcBorders>
                  <w:top w:val="nil"/>
                  <w:left w:val="single" w:sz="6" w:space="0" w:color="auto"/>
                  <w:bottom w:val="single" w:sz="4" w:space="0" w:color="auto"/>
                  <w:right w:val="single" w:sz="6" w:space="0" w:color="auto"/>
                </w:tcBorders>
              </w:tcPr>
            </w:tcPrChange>
          </w:tcPr>
          <w:p w:rsidR="00245EC9" w:rsidRPr="005307A3" w:rsidDel="00351F91" w:rsidRDefault="00245EC9" w:rsidP="00245EC9">
            <w:pPr>
              <w:pStyle w:val="TAL"/>
              <w:rPr>
                <w:del w:id="299" w:author="imthbedo@hotmail.com" w:date="2023-05-11T14:07:00Z"/>
              </w:rPr>
            </w:pPr>
          </w:p>
          <w:p w:rsidR="00245EC9" w:rsidRPr="005307A3" w:rsidRDefault="00245EC9" w:rsidP="00245EC9">
            <w:pPr>
              <w:pStyle w:val="TAL"/>
            </w:pPr>
            <w:r w:rsidRPr="005307A3">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Change w:id="300" w:author="imthbedo@hotmail.com" w:date="2023-05-08T14:47:00Z">
              <w:tcPr>
                <w:tcW w:w="3626" w:type="dxa"/>
                <w:tcBorders>
                  <w:top w:val="nil"/>
                  <w:left w:val="single" w:sz="6" w:space="0" w:color="auto"/>
                  <w:bottom w:val="single" w:sz="4" w:space="0" w:color="auto"/>
                  <w:right w:val="single" w:sz="6" w:space="0" w:color="auto"/>
                </w:tcBorders>
              </w:tcPr>
            </w:tcPrChange>
          </w:tcPr>
          <w:p w:rsidR="00245EC9" w:rsidRPr="005307A3" w:rsidRDefault="00245EC9" w:rsidP="00245EC9">
            <w:pPr>
              <w:pStyle w:val="TAL"/>
            </w:pPr>
          </w:p>
          <w:p w:rsidR="00245EC9" w:rsidRPr="005307A3" w:rsidRDefault="00245EC9" w:rsidP="00245EC9">
            <w:pPr>
              <w:pStyle w:val="TAL"/>
            </w:pPr>
          </w:p>
        </w:tc>
      </w:tr>
    </w:tbl>
    <w:p w:rsidR="00245EC9" w:rsidRPr="005307A3" w:rsidRDefault="00245EC9" w:rsidP="00245EC9"/>
    <w:p w:rsidR="00245EC9" w:rsidRPr="005307A3" w:rsidRDefault="00245EC9" w:rsidP="00245EC9">
      <w:r w:rsidRPr="005307A3">
        <w:t>CALL CONTROL RESULT 1.2.1</w:t>
      </w:r>
    </w:p>
    <w:p w:rsidR="00245EC9" w:rsidRPr="005307A3" w:rsidRDefault="00245EC9" w:rsidP="00245EC9">
      <w:r w:rsidRPr="005307A3">
        <w:t>Logically:</w:t>
      </w:r>
    </w:p>
    <w:p w:rsidR="00245EC9" w:rsidRPr="005307A3" w:rsidRDefault="00245EC9" w:rsidP="00245EC9">
      <w:pPr>
        <w:keepLines/>
        <w:tabs>
          <w:tab w:val="left" w:pos="851"/>
        </w:tabs>
        <w:ind w:left="2835" w:hanging="2551"/>
      </w:pPr>
      <w:r w:rsidRPr="005307A3">
        <w:tab/>
        <w:t>Call control result:</w:t>
      </w:r>
      <w:r w:rsidRPr="005307A3">
        <w:tab/>
        <w:t>'01' = not Allowed</w:t>
      </w:r>
    </w:p>
    <w:p w:rsidR="00245EC9" w:rsidRPr="005307A3" w:rsidRDefault="00245EC9" w:rsidP="00245EC9">
      <w:r w:rsidRPr="005307A3">
        <w:t>Coding:</w:t>
      </w:r>
    </w:p>
    <w:p w:rsidR="00245EC9" w:rsidRPr="005307A3" w:rsidRDefault="00245EC9" w:rsidP="00245EC9">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245EC9" w:rsidRPr="005307A3" w:rsidTr="00245EC9">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00</w:t>
            </w:r>
          </w:p>
        </w:tc>
      </w:tr>
    </w:tbl>
    <w:p w:rsidR="00245EC9" w:rsidRPr="005307A3" w:rsidRDefault="00245EC9" w:rsidP="00245EC9"/>
    <w:p w:rsidR="00245EC9" w:rsidRPr="005307A3" w:rsidRDefault="00245EC9" w:rsidP="00245EC9">
      <w:pPr>
        <w:pStyle w:val="TH"/>
      </w:pPr>
      <w:r w:rsidRPr="005307A3">
        <w:lastRenderedPageBreak/>
        <w:t>Expected Sequence 1.3 (CALL CONTROL on EPS PDN for E-UTRAN – default PDN connection activation, allowed with modification)</w:t>
      </w:r>
    </w:p>
    <w:tbl>
      <w:tblPr>
        <w:tblW w:w="0" w:type="auto"/>
        <w:jc w:val="center"/>
        <w:tblLayout w:type="fixed"/>
        <w:tblCellMar>
          <w:left w:w="28" w:type="dxa"/>
          <w:right w:w="56" w:type="dxa"/>
        </w:tblCellMar>
        <w:tblLook w:val="0000" w:firstRow="0" w:lastRow="0" w:firstColumn="0" w:lastColumn="0" w:noHBand="0" w:noVBand="0"/>
        <w:tblPrChange w:id="301" w:author="imthbedo@hotmail.com" w:date="2023-05-08T14:47: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418"/>
        <w:gridCol w:w="2835"/>
        <w:gridCol w:w="3609"/>
        <w:tblGridChange w:id="302">
          <w:tblGrid>
            <w:gridCol w:w="765"/>
            <w:gridCol w:w="1418"/>
            <w:gridCol w:w="2835"/>
            <w:gridCol w:w="3609"/>
          </w:tblGrid>
        </w:tblGridChange>
      </w:tblGrid>
      <w:tr w:rsidR="00245EC9" w:rsidRPr="005307A3" w:rsidTr="00B37D33">
        <w:trPr>
          <w:cantSplit/>
          <w:jc w:val="center"/>
          <w:trPrChange w:id="303" w:author="imthbedo@hotmail.com" w:date="2023-05-08T14:47: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304" w:author="imthbedo@hotmail.com" w:date="2023-05-08T14:47:00Z">
              <w:tcPr>
                <w:tcW w:w="765" w:type="dxa"/>
                <w:tcBorders>
                  <w:top w:val="single" w:sz="6" w:space="0" w:color="auto"/>
                  <w:left w:val="single" w:sz="6" w:space="0" w:color="auto"/>
                  <w:bottom w:val="single" w:sz="6" w:space="0" w:color="auto"/>
                  <w:right w:val="single" w:sz="6" w:space="0" w:color="auto"/>
                </w:tcBorders>
              </w:tcPr>
            </w:tcPrChange>
          </w:tcPr>
          <w:p w:rsidR="00245EC9" w:rsidRPr="005307A3" w:rsidRDefault="00245EC9" w:rsidP="00245EC9">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Change w:id="305" w:author="imthbedo@hotmail.com" w:date="2023-05-08T14:47:00Z">
              <w:tcPr>
                <w:tcW w:w="1418" w:type="dxa"/>
                <w:tcBorders>
                  <w:top w:val="single" w:sz="6" w:space="0" w:color="auto"/>
                  <w:left w:val="single" w:sz="6" w:space="0" w:color="auto"/>
                  <w:bottom w:val="single" w:sz="6" w:space="0" w:color="auto"/>
                  <w:right w:val="single" w:sz="6" w:space="0" w:color="auto"/>
                </w:tcBorders>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306" w:author="imthbedo@hotmail.com" w:date="2023-05-08T14:47:00Z">
              <w:tcPr>
                <w:tcW w:w="2835" w:type="dxa"/>
                <w:tcBorders>
                  <w:top w:val="single" w:sz="6" w:space="0" w:color="auto"/>
                  <w:left w:val="single" w:sz="6" w:space="0" w:color="auto"/>
                  <w:bottom w:val="single" w:sz="6" w:space="0" w:color="auto"/>
                  <w:right w:val="single" w:sz="6" w:space="0" w:color="auto"/>
                </w:tcBorders>
              </w:tcPr>
            </w:tcPrChange>
          </w:tcPr>
          <w:p w:rsidR="00245EC9" w:rsidRPr="005307A3" w:rsidRDefault="00245EC9" w:rsidP="00245EC9">
            <w:pPr>
              <w:pStyle w:val="TAH"/>
            </w:pPr>
            <w:r w:rsidRPr="005307A3">
              <w:t>Message / Action</w:t>
            </w:r>
          </w:p>
        </w:tc>
        <w:tc>
          <w:tcPr>
            <w:tcW w:w="3609" w:type="dxa"/>
            <w:tcBorders>
              <w:top w:val="single" w:sz="6" w:space="0" w:color="auto"/>
              <w:left w:val="single" w:sz="6" w:space="0" w:color="auto"/>
              <w:bottom w:val="single" w:sz="4" w:space="0" w:color="auto"/>
              <w:right w:val="single" w:sz="6" w:space="0" w:color="auto"/>
            </w:tcBorders>
            <w:tcPrChange w:id="307" w:author="imthbedo@hotmail.com" w:date="2023-05-08T14:47:00Z">
              <w:tcPr>
                <w:tcW w:w="3609" w:type="dxa"/>
                <w:tcBorders>
                  <w:top w:val="single" w:sz="6" w:space="0" w:color="auto"/>
                  <w:left w:val="single" w:sz="6" w:space="0" w:color="auto"/>
                  <w:bottom w:val="single" w:sz="6" w:space="0" w:color="auto"/>
                  <w:right w:val="single" w:sz="6" w:space="0" w:color="auto"/>
                </w:tcBorders>
              </w:tcPr>
            </w:tcPrChange>
          </w:tcPr>
          <w:p w:rsidR="00245EC9" w:rsidRPr="005307A3" w:rsidRDefault="00245EC9" w:rsidP="00245EC9">
            <w:pPr>
              <w:pStyle w:val="TAH"/>
            </w:pPr>
            <w:r w:rsidRPr="005307A3">
              <w:t>Comments</w:t>
            </w:r>
          </w:p>
        </w:tc>
      </w:tr>
      <w:tr w:rsidR="00245EC9" w:rsidRPr="005307A3" w:rsidTr="00B37D33">
        <w:trPr>
          <w:cantSplit/>
          <w:jc w:val="center"/>
          <w:trPrChange w:id="308"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309" w:author="imthbedo@hotmail.com" w:date="2023-05-08T14:47:00Z">
              <w:tcPr>
                <w:tcW w:w="765" w:type="dxa"/>
                <w:tcBorders>
                  <w:top w:val="single" w:sz="6" w:space="0" w:color="auto"/>
                  <w:left w:val="single" w:sz="6" w:space="0" w:color="auto"/>
                  <w:right w:val="single" w:sz="6" w:space="0" w:color="auto"/>
                </w:tcBorders>
              </w:tcPr>
            </w:tcPrChange>
          </w:tcPr>
          <w:p w:rsidR="00245EC9" w:rsidRPr="005307A3" w:rsidRDefault="00245EC9" w:rsidP="00245EC9">
            <w:pPr>
              <w:pStyle w:val="TAC"/>
            </w:pPr>
            <w:r w:rsidRPr="005307A3">
              <w:t>0</w:t>
            </w:r>
          </w:p>
        </w:tc>
        <w:tc>
          <w:tcPr>
            <w:tcW w:w="1418" w:type="dxa"/>
            <w:tcBorders>
              <w:top w:val="single" w:sz="4" w:space="0" w:color="auto"/>
              <w:left w:val="single" w:sz="4" w:space="0" w:color="auto"/>
              <w:bottom w:val="single" w:sz="4" w:space="0" w:color="auto"/>
              <w:right w:val="single" w:sz="4" w:space="0" w:color="auto"/>
            </w:tcBorders>
            <w:tcPrChange w:id="310" w:author="imthbedo@hotmail.com" w:date="2023-05-08T14:47:00Z">
              <w:tcPr>
                <w:tcW w:w="1418" w:type="dxa"/>
                <w:tcBorders>
                  <w:top w:val="single" w:sz="6" w:space="0" w:color="auto"/>
                  <w:left w:val="single" w:sz="6" w:space="0" w:color="auto"/>
                  <w:right w:val="single" w:sz="6" w:space="0" w:color="auto"/>
                </w:tcBorders>
              </w:tcPr>
            </w:tcPrChange>
          </w:tcPr>
          <w:p w:rsidR="00245EC9" w:rsidRPr="005307A3" w:rsidRDefault="00245EC9" w:rsidP="00245EC9">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311" w:author="imthbedo@hotmail.com" w:date="2023-05-08T14:47:00Z">
              <w:tcPr>
                <w:tcW w:w="2835" w:type="dxa"/>
                <w:tcBorders>
                  <w:top w:val="single" w:sz="6" w:space="0" w:color="auto"/>
                  <w:left w:val="single" w:sz="6" w:space="0" w:color="auto"/>
                  <w:right w:val="single" w:sz="6" w:space="0" w:color="auto"/>
                </w:tcBorders>
              </w:tcPr>
            </w:tcPrChange>
          </w:tcPr>
          <w:p w:rsidR="00245EC9" w:rsidRPr="005307A3" w:rsidRDefault="00245EC9" w:rsidP="00245EC9">
            <w:pPr>
              <w:pStyle w:val="TAL"/>
            </w:pPr>
            <w:r w:rsidRPr="005307A3">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Change w:id="312" w:author="imthbedo@hotmail.com" w:date="2023-05-08T14:47:00Z">
              <w:tcPr>
                <w:tcW w:w="3609" w:type="dxa"/>
                <w:tcBorders>
                  <w:top w:val="single" w:sz="6" w:space="0" w:color="auto"/>
                  <w:left w:val="single" w:sz="6" w:space="0" w:color="auto"/>
                  <w:right w:val="single" w:sz="6" w:space="0" w:color="auto"/>
                </w:tcBorders>
              </w:tcPr>
            </w:tcPrChange>
          </w:tcPr>
          <w:p w:rsidR="00245EC9" w:rsidRPr="005307A3" w:rsidRDefault="00245EC9" w:rsidP="00245EC9">
            <w:pPr>
              <w:pStyle w:val="TAL"/>
            </w:pPr>
            <w:r w:rsidRPr="005307A3">
              <w:t>[see initial conditions]</w:t>
            </w:r>
          </w:p>
          <w:p w:rsidR="00245EC9" w:rsidRPr="005307A3" w:rsidRDefault="00245EC9" w:rsidP="00245EC9">
            <w:pPr>
              <w:pStyle w:val="TAL"/>
            </w:pPr>
          </w:p>
        </w:tc>
      </w:tr>
      <w:tr w:rsidR="00245EC9" w:rsidRPr="005307A3" w:rsidTr="00B37D33">
        <w:trPr>
          <w:cantSplit/>
          <w:jc w:val="center"/>
          <w:trPrChange w:id="31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314" w:author="imthbedo@hotmail.com" w:date="2023-05-08T14:47:00Z">
              <w:tcPr>
                <w:tcW w:w="765" w:type="dxa"/>
                <w:tcBorders>
                  <w:left w:val="single" w:sz="6" w:space="0" w:color="auto"/>
                  <w:right w:val="single" w:sz="6" w:space="0" w:color="auto"/>
                </w:tcBorders>
              </w:tcPr>
            </w:tcPrChange>
          </w:tcPr>
          <w:p w:rsidR="00245EC9" w:rsidRPr="005307A3" w:rsidRDefault="00245EC9" w:rsidP="00245EC9">
            <w:pPr>
              <w:pStyle w:val="TAC"/>
            </w:pPr>
            <w:r w:rsidRPr="005307A3">
              <w:t>1</w:t>
            </w:r>
          </w:p>
        </w:tc>
        <w:tc>
          <w:tcPr>
            <w:tcW w:w="1418" w:type="dxa"/>
            <w:tcBorders>
              <w:top w:val="single" w:sz="4" w:space="0" w:color="auto"/>
              <w:left w:val="single" w:sz="4" w:space="0" w:color="auto"/>
              <w:bottom w:val="single" w:sz="4" w:space="0" w:color="auto"/>
              <w:right w:val="single" w:sz="4" w:space="0" w:color="auto"/>
            </w:tcBorders>
            <w:tcPrChange w:id="315" w:author="imthbedo@hotmail.com" w:date="2023-05-08T14:47:00Z">
              <w:tcPr>
                <w:tcW w:w="1418" w:type="dxa"/>
                <w:tcBorders>
                  <w:left w:val="single" w:sz="6" w:space="0" w:color="auto"/>
                  <w:right w:val="single" w:sz="6" w:space="0" w:color="auto"/>
                </w:tcBorders>
              </w:tcPr>
            </w:tcPrChange>
          </w:tcPr>
          <w:p w:rsidR="00245EC9" w:rsidRPr="005307A3" w:rsidRDefault="00245EC9" w:rsidP="00245EC9">
            <w:pPr>
              <w:pStyle w:val="TAC"/>
            </w:pPr>
            <w:r w:rsidRPr="005307A3">
              <w:t xml:space="preserve">ME </w:t>
            </w:r>
            <w:r w:rsidRPr="005307A3">
              <w:sym w:font="Wingdings" w:char="F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316" w:author="imthbedo@hotmail.com" w:date="2023-05-08T14:47:00Z">
              <w:tcPr>
                <w:tcW w:w="2835" w:type="dxa"/>
                <w:tcBorders>
                  <w:left w:val="single" w:sz="6" w:space="0" w:color="auto"/>
                  <w:right w:val="single" w:sz="6" w:space="0" w:color="auto"/>
                </w:tcBorders>
              </w:tcPr>
            </w:tcPrChange>
          </w:tcPr>
          <w:p w:rsidR="00245EC9" w:rsidRPr="005307A3" w:rsidRDefault="00245EC9" w:rsidP="00351F91">
            <w:pPr>
              <w:pStyle w:val="TAL"/>
            </w:pPr>
            <w:r w:rsidRPr="005307A3">
              <w:t>ENVELOPE CALL CONTROL 1.1.1</w:t>
            </w:r>
            <w:del w:id="317" w:author="imthbedo@hotmail.com" w:date="2023-05-11T14:07:00Z">
              <w:r w:rsidRPr="005307A3" w:rsidDel="00351F91">
                <w:br/>
              </w:r>
            </w:del>
          </w:p>
        </w:tc>
        <w:tc>
          <w:tcPr>
            <w:tcW w:w="3609" w:type="dxa"/>
            <w:tcBorders>
              <w:top w:val="single" w:sz="4" w:space="0" w:color="auto"/>
              <w:left w:val="single" w:sz="4" w:space="0" w:color="auto"/>
              <w:bottom w:val="single" w:sz="4" w:space="0" w:color="auto"/>
              <w:right w:val="single" w:sz="4" w:space="0" w:color="auto"/>
            </w:tcBorders>
            <w:tcPrChange w:id="318" w:author="imthbedo@hotmail.com" w:date="2023-05-08T14:47:00Z">
              <w:tcPr>
                <w:tcW w:w="3609" w:type="dxa"/>
                <w:tcBorders>
                  <w:left w:val="single" w:sz="6" w:space="0" w:color="auto"/>
                  <w:right w:val="single" w:sz="6" w:space="0" w:color="auto"/>
                </w:tcBorders>
              </w:tcPr>
            </w:tcPrChange>
          </w:tcPr>
          <w:p w:rsidR="00245EC9" w:rsidRPr="005307A3" w:rsidDel="00351F91" w:rsidRDefault="00245EC9">
            <w:pPr>
              <w:pStyle w:val="TAL"/>
              <w:rPr>
                <w:del w:id="319" w:author="imthbedo@hotmail.com" w:date="2023-05-11T14:07:00Z"/>
              </w:rPr>
            </w:pPr>
            <w:r w:rsidRPr="005307A3">
              <w:t>For default PDN establishment during ATTACH procedure</w:t>
            </w:r>
            <w:ins w:id="320" w:author="imthbedo@hotmail.com" w:date="2023-05-18T22:35:00Z">
              <w:r w:rsidR="00347EAF">
                <w:t>.</w:t>
              </w:r>
            </w:ins>
          </w:p>
          <w:p w:rsidR="00245EC9" w:rsidRPr="005307A3" w:rsidRDefault="00245EC9">
            <w:pPr>
              <w:pStyle w:val="TAL"/>
            </w:pPr>
            <w:del w:id="321" w:author="imthbedo@hotmail.com" w:date="2023-05-11T14:07:00Z">
              <w:r w:rsidRPr="005307A3" w:rsidDel="00351F91">
                <w:br/>
              </w:r>
            </w:del>
          </w:p>
        </w:tc>
      </w:tr>
      <w:tr w:rsidR="00245EC9" w:rsidRPr="005307A3" w:rsidTr="00B37D33">
        <w:trPr>
          <w:cantSplit/>
          <w:jc w:val="center"/>
          <w:trPrChange w:id="322"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323" w:author="imthbedo@hotmail.com" w:date="2023-05-08T14:47:00Z">
              <w:tcPr>
                <w:tcW w:w="765" w:type="dxa"/>
                <w:tcBorders>
                  <w:left w:val="single" w:sz="6" w:space="0" w:color="auto"/>
                  <w:right w:val="single" w:sz="6" w:space="0" w:color="auto"/>
                </w:tcBorders>
              </w:tcPr>
            </w:tcPrChange>
          </w:tcPr>
          <w:p w:rsidR="00245EC9" w:rsidRPr="005307A3" w:rsidRDefault="00245EC9" w:rsidP="00245EC9">
            <w:pPr>
              <w:pStyle w:val="TAC"/>
            </w:pPr>
            <w:r w:rsidRPr="005307A3">
              <w:t>2</w:t>
            </w:r>
          </w:p>
        </w:tc>
        <w:tc>
          <w:tcPr>
            <w:tcW w:w="1418" w:type="dxa"/>
            <w:tcBorders>
              <w:top w:val="single" w:sz="4" w:space="0" w:color="auto"/>
              <w:left w:val="single" w:sz="4" w:space="0" w:color="auto"/>
              <w:bottom w:val="single" w:sz="4" w:space="0" w:color="auto"/>
              <w:right w:val="single" w:sz="4" w:space="0" w:color="auto"/>
            </w:tcBorders>
            <w:tcPrChange w:id="324" w:author="imthbedo@hotmail.com" w:date="2023-05-08T14:47:00Z">
              <w:tcPr>
                <w:tcW w:w="1418" w:type="dxa"/>
                <w:tcBorders>
                  <w:left w:val="single" w:sz="6" w:space="0" w:color="auto"/>
                  <w:right w:val="single" w:sz="6" w:space="0" w:color="auto"/>
                </w:tcBorders>
              </w:tcPr>
            </w:tcPrChange>
          </w:tcPr>
          <w:p w:rsidR="00245EC9" w:rsidRPr="005307A3" w:rsidRDefault="00245EC9" w:rsidP="00245EC9">
            <w:pPr>
              <w:pStyle w:val="TAC"/>
            </w:pPr>
            <w:r w:rsidRPr="005307A3">
              <w:t xml:space="preserve">UICC </w:t>
            </w:r>
            <w:r w:rsidRPr="005307A3">
              <w:sym w:font="Wingdings" w:char="F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325" w:author="imthbedo@hotmail.com" w:date="2023-05-08T14:47:00Z">
              <w:tcPr>
                <w:tcW w:w="2835" w:type="dxa"/>
                <w:tcBorders>
                  <w:left w:val="single" w:sz="6" w:space="0" w:color="auto"/>
                  <w:right w:val="single" w:sz="6" w:space="0" w:color="auto"/>
                </w:tcBorders>
              </w:tcPr>
            </w:tcPrChange>
          </w:tcPr>
          <w:p w:rsidR="00245EC9" w:rsidRPr="005307A3" w:rsidRDefault="00245EC9" w:rsidP="00245EC9">
            <w:pPr>
              <w:pStyle w:val="TAL"/>
            </w:pPr>
            <w:r w:rsidRPr="005307A3">
              <w:t>CALL CONTROL RESULT 1.3.1</w:t>
            </w:r>
          </w:p>
        </w:tc>
        <w:tc>
          <w:tcPr>
            <w:tcW w:w="3609" w:type="dxa"/>
            <w:tcBorders>
              <w:top w:val="single" w:sz="4" w:space="0" w:color="auto"/>
              <w:left w:val="single" w:sz="4" w:space="0" w:color="auto"/>
              <w:bottom w:val="single" w:sz="4" w:space="0" w:color="auto"/>
              <w:right w:val="single" w:sz="4" w:space="0" w:color="auto"/>
            </w:tcBorders>
            <w:tcPrChange w:id="326" w:author="imthbedo@hotmail.com" w:date="2023-05-08T14:47:00Z">
              <w:tcPr>
                <w:tcW w:w="3609" w:type="dxa"/>
                <w:tcBorders>
                  <w:left w:val="single" w:sz="6" w:space="0" w:color="auto"/>
                  <w:right w:val="single" w:sz="6" w:space="0" w:color="auto"/>
                </w:tcBorders>
              </w:tcPr>
            </w:tcPrChange>
          </w:tcPr>
          <w:p w:rsidR="00245EC9" w:rsidRPr="005307A3" w:rsidRDefault="00245EC9" w:rsidP="00245EC9">
            <w:pPr>
              <w:pStyle w:val="TAL"/>
            </w:pPr>
            <w:r w:rsidRPr="005307A3">
              <w:t>[Call control result: "Allowed with modifications"]</w:t>
            </w:r>
          </w:p>
        </w:tc>
      </w:tr>
      <w:tr w:rsidR="00245EC9" w:rsidRPr="005307A3" w:rsidTr="00B37D33">
        <w:trPr>
          <w:cantSplit/>
          <w:jc w:val="center"/>
          <w:trPrChange w:id="327"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328" w:author="imthbedo@hotmail.com" w:date="2023-05-08T14:47:00Z">
              <w:tcPr>
                <w:tcW w:w="765" w:type="dxa"/>
                <w:tcBorders>
                  <w:left w:val="single" w:sz="6" w:space="0" w:color="auto"/>
                  <w:bottom w:val="single" w:sz="4" w:space="0" w:color="auto"/>
                  <w:right w:val="single" w:sz="6" w:space="0" w:color="auto"/>
                </w:tcBorders>
              </w:tcPr>
            </w:tcPrChange>
          </w:tcPr>
          <w:p w:rsidR="00245EC9" w:rsidRPr="005307A3" w:rsidRDefault="00245EC9" w:rsidP="00245EC9">
            <w:pPr>
              <w:pStyle w:val="TAC"/>
            </w:pPr>
            <w:r w:rsidRPr="005307A3">
              <w:t>3</w:t>
            </w:r>
          </w:p>
        </w:tc>
        <w:tc>
          <w:tcPr>
            <w:tcW w:w="1418" w:type="dxa"/>
            <w:tcBorders>
              <w:top w:val="single" w:sz="4" w:space="0" w:color="auto"/>
              <w:left w:val="single" w:sz="4" w:space="0" w:color="auto"/>
              <w:bottom w:val="single" w:sz="4" w:space="0" w:color="auto"/>
              <w:right w:val="single" w:sz="4" w:space="0" w:color="auto"/>
            </w:tcBorders>
            <w:tcPrChange w:id="329" w:author="imthbedo@hotmail.com" w:date="2023-05-08T14:47:00Z">
              <w:tcPr>
                <w:tcW w:w="1418" w:type="dxa"/>
                <w:tcBorders>
                  <w:left w:val="single" w:sz="6" w:space="0" w:color="auto"/>
                  <w:bottom w:val="single" w:sz="4" w:space="0" w:color="auto"/>
                  <w:right w:val="single" w:sz="6" w:space="0" w:color="auto"/>
                </w:tcBorders>
              </w:tcPr>
            </w:tcPrChange>
          </w:tcPr>
          <w:p w:rsidR="00245EC9" w:rsidRPr="005307A3" w:rsidRDefault="00245EC9" w:rsidP="00245EC9">
            <w:pPr>
              <w:pStyle w:val="TAC"/>
            </w:pPr>
            <w:r w:rsidRPr="005307A3">
              <w:t xml:space="preserve">ME </w:t>
            </w:r>
            <w:r w:rsidRPr="005307A3">
              <w:sym w:font="Wingdings" w:char="F0E0"/>
            </w:r>
            <w:r w:rsidRPr="005307A3">
              <w:t xml:space="preserve"> E-USS/NB-SS</w:t>
            </w:r>
          </w:p>
        </w:tc>
        <w:tc>
          <w:tcPr>
            <w:tcW w:w="2835" w:type="dxa"/>
            <w:tcBorders>
              <w:top w:val="single" w:sz="4" w:space="0" w:color="auto"/>
              <w:left w:val="single" w:sz="4" w:space="0" w:color="auto"/>
              <w:bottom w:val="single" w:sz="4" w:space="0" w:color="auto"/>
              <w:right w:val="single" w:sz="4" w:space="0" w:color="auto"/>
            </w:tcBorders>
            <w:tcPrChange w:id="330" w:author="imthbedo@hotmail.com" w:date="2023-05-08T14:47:00Z">
              <w:tcPr>
                <w:tcW w:w="2835" w:type="dxa"/>
                <w:tcBorders>
                  <w:left w:val="single" w:sz="6" w:space="0" w:color="auto"/>
                  <w:bottom w:val="single" w:sz="4" w:space="0" w:color="auto"/>
                  <w:right w:val="single" w:sz="6" w:space="0" w:color="auto"/>
                </w:tcBorders>
              </w:tcPr>
            </w:tcPrChange>
          </w:tcPr>
          <w:p w:rsidR="00245EC9" w:rsidRPr="005307A3" w:rsidRDefault="00245EC9" w:rsidP="00245EC9">
            <w:pPr>
              <w:pStyle w:val="TAL"/>
            </w:pPr>
            <w:r w:rsidRPr="005307A3">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Change w:id="331" w:author="imthbedo@hotmail.com" w:date="2023-05-08T14:47:00Z">
              <w:tcPr>
                <w:tcW w:w="3609" w:type="dxa"/>
                <w:tcBorders>
                  <w:left w:val="single" w:sz="6" w:space="0" w:color="auto"/>
                  <w:bottom w:val="single" w:sz="4" w:space="0" w:color="auto"/>
                  <w:right w:val="single" w:sz="6" w:space="0" w:color="auto"/>
                </w:tcBorders>
              </w:tcPr>
            </w:tcPrChange>
          </w:tcPr>
          <w:p w:rsidR="00245EC9" w:rsidRPr="005307A3" w:rsidRDefault="00245EC9" w:rsidP="00245EC9">
            <w:pPr>
              <w:pStyle w:val="TAL"/>
            </w:pPr>
            <w:r w:rsidRPr="005307A3">
              <w:t>Same EPS PDN activation parameters returned by the UICC in the CALL CONTROL RESULT 1.3.1 are used to establish the PDN connection.</w:t>
            </w:r>
          </w:p>
        </w:tc>
      </w:tr>
    </w:tbl>
    <w:p w:rsidR="00245EC9" w:rsidRPr="005307A3" w:rsidRDefault="00245EC9" w:rsidP="00245EC9"/>
    <w:p w:rsidR="00245EC9" w:rsidRPr="005307A3" w:rsidRDefault="00245EC9" w:rsidP="00245EC9">
      <w:r w:rsidRPr="005307A3">
        <w:t>CALL CONTROL RESULT 1.3.1</w:t>
      </w:r>
    </w:p>
    <w:p w:rsidR="00245EC9" w:rsidRPr="005307A3" w:rsidRDefault="00245EC9" w:rsidP="00245EC9">
      <w:r w:rsidRPr="005307A3">
        <w:t>Logically:</w:t>
      </w:r>
    </w:p>
    <w:p w:rsidR="00245EC9" w:rsidRPr="005307A3" w:rsidRDefault="00245EC9" w:rsidP="00245EC9">
      <w:pPr>
        <w:keepLines/>
        <w:tabs>
          <w:tab w:val="left" w:pos="851"/>
        </w:tabs>
        <w:spacing w:after="0"/>
        <w:ind w:left="2835" w:hanging="2551"/>
      </w:pPr>
      <w:del w:id="332" w:author="imthbedo@hotmail.com" w:date="2023-05-11T14:38:00Z">
        <w:r w:rsidRPr="005307A3" w:rsidDel="00DB6448">
          <w:tab/>
        </w:r>
      </w:del>
      <w:r w:rsidRPr="005307A3">
        <w:t>Call control result:</w:t>
      </w:r>
      <w:r w:rsidRPr="005307A3">
        <w:tab/>
        <w:t>'02' = Allowed with modifications</w:t>
      </w:r>
    </w:p>
    <w:p w:rsidR="00245EC9" w:rsidRPr="005307A3" w:rsidDel="00DB6448" w:rsidRDefault="00245EC9" w:rsidP="00245EC9">
      <w:pPr>
        <w:keepLines/>
        <w:tabs>
          <w:tab w:val="left" w:pos="851"/>
        </w:tabs>
        <w:spacing w:after="0"/>
        <w:ind w:left="2835" w:hanging="2551"/>
        <w:rPr>
          <w:del w:id="333" w:author="imthbedo@hotmail.com" w:date="2023-05-11T14:37:00Z"/>
        </w:rPr>
      </w:pPr>
      <w:del w:id="334" w:author="imthbedo@hotmail.com" w:date="2023-05-11T14:37:00Z">
        <w:r w:rsidRPr="005307A3" w:rsidDel="00DB6448">
          <w:delText>Address:</w:delText>
        </w:r>
      </w:del>
    </w:p>
    <w:p w:rsidR="00245EC9" w:rsidRPr="005307A3" w:rsidDel="00DB6448" w:rsidRDefault="00245EC9" w:rsidP="00245EC9">
      <w:pPr>
        <w:keepLines/>
        <w:tabs>
          <w:tab w:val="left" w:pos="851"/>
        </w:tabs>
        <w:spacing w:after="0"/>
        <w:ind w:left="2835" w:hanging="2551"/>
        <w:rPr>
          <w:del w:id="335" w:author="imthbedo@hotmail.com" w:date="2023-05-11T14:37:00Z"/>
        </w:rPr>
      </w:pPr>
      <w:del w:id="336" w:author="imthbedo@hotmail.com" w:date="2023-05-11T14:37:00Z">
        <w:r w:rsidRPr="005307A3" w:rsidDel="00DB6448">
          <w:tab/>
        </w:r>
      </w:del>
    </w:p>
    <w:p w:rsidR="00245EC9" w:rsidRPr="005307A3" w:rsidRDefault="00245EC9" w:rsidP="00245EC9">
      <w:pPr>
        <w:keepLines/>
        <w:tabs>
          <w:tab w:val="left" w:pos="851"/>
        </w:tabs>
        <w:spacing w:after="0"/>
        <w:ind w:left="2835" w:hanging="2551"/>
      </w:pPr>
      <w:r w:rsidRPr="005307A3">
        <w:t>EPS PDN connection activation parameters</w:t>
      </w:r>
    </w:p>
    <w:p w:rsidR="00245EC9" w:rsidRPr="005307A3" w:rsidRDefault="00245EC9" w:rsidP="00245EC9">
      <w:pPr>
        <w:keepLines/>
        <w:tabs>
          <w:tab w:val="left" w:pos="851"/>
        </w:tabs>
        <w:spacing w:after="0"/>
        <w:ind w:left="2835" w:hanging="2551"/>
      </w:pPr>
      <w:r w:rsidRPr="005307A3">
        <w:tab/>
        <w:t xml:space="preserve">Protocol Discriminator:                      </w:t>
      </w:r>
      <w:r w:rsidRPr="005307A3">
        <w:tab/>
        <w:t>EPS session management messages</w:t>
      </w:r>
    </w:p>
    <w:p w:rsidR="00245EC9" w:rsidRPr="005307A3" w:rsidRDefault="00245EC9" w:rsidP="00245EC9">
      <w:pPr>
        <w:keepLines/>
        <w:tabs>
          <w:tab w:val="left" w:pos="851"/>
        </w:tabs>
        <w:spacing w:after="0"/>
        <w:ind w:left="2835" w:hanging="2551"/>
      </w:pPr>
      <w:r w:rsidRPr="005307A3">
        <w:tab/>
        <w:t xml:space="preserve">EPS bearer identity:                        </w:t>
      </w:r>
      <w:r w:rsidRPr="005307A3">
        <w:tab/>
        <w:t>No EPS bearer identity assigned</w:t>
      </w:r>
    </w:p>
    <w:p w:rsidR="00245EC9" w:rsidRPr="005307A3" w:rsidRDefault="00245EC9" w:rsidP="00245EC9">
      <w:pPr>
        <w:keepLines/>
        <w:tabs>
          <w:tab w:val="left" w:pos="851"/>
        </w:tabs>
        <w:spacing w:after="0"/>
        <w:ind w:left="2835" w:hanging="2551"/>
      </w:pPr>
      <w:r w:rsidRPr="005307A3">
        <w:tab/>
        <w:t xml:space="preserve">Procedure Transaction Identity:              </w:t>
      </w:r>
      <w:r w:rsidRPr="005307A3">
        <w:tab/>
        <w:t>1</w:t>
      </w:r>
    </w:p>
    <w:p w:rsidR="00245EC9" w:rsidRPr="005307A3" w:rsidRDefault="00245EC9" w:rsidP="00245EC9">
      <w:pPr>
        <w:keepLines/>
        <w:tabs>
          <w:tab w:val="left" w:pos="851"/>
        </w:tabs>
        <w:spacing w:after="0"/>
        <w:ind w:left="2835" w:hanging="2551"/>
      </w:pPr>
      <w:r w:rsidRPr="005307A3">
        <w:tab/>
        <w:t>PDN connectivity request message identity:</w:t>
      </w:r>
      <w:r w:rsidRPr="005307A3">
        <w:tab/>
        <w:t>PDN connectivity request</w:t>
      </w:r>
    </w:p>
    <w:p w:rsidR="00245EC9" w:rsidRPr="005307A3" w:rsidRDefault="00245EC9" w:rsidP="00245EC9">
      <w:pPr>
        <w:keepLines/>
        <w:tabs>
          <w:tab w:val="left" w:pos="851"/>
        </w:tabs>
        <w:spacing w:after="0"/>
        <w:ind w:left="2835" w:hanging="2551"/>
      </w:pPr>
      <w:r w:rsidRPr="005307A3">
        <w:tab/>
        <w:t xml:space="preserve">Request type:                                </w:t>
      </w:r>
      <w:r w:rsidRPr="005307A3">
        <w:tab/>
        <w:t>Initial request</w:t>
      </w:r>
    </w:p>
    <w:p w:rsidR="00245EC9" w:rsidRPr="005307A3" w:rsidRDefault="00245EC9" w:rsidP="00245EC9">
      <w:pPr>
        <w:keepLines/>
        <w:tabs>
          <w:tab w:val="left" w:pos="851"/>
        </w:tabs>
        <w:spacing w:after="0"/>
        <w:ind w:left="2835" w:hanging="2551"/>
      </w:pPr>
      <w:r w:rsidRPr="005307A3">
        <w:tab/>
        <w:t xml:space="preserve">PDN Type:                                    </w:t>
      </w:r>
      <w:r w:rsidRPr="005307A3">
        <w:tab/>
        <w:t xml:space="preserve">same PDN Type in </w:t>
      </w:r>
      <w:ins w:id="337" w:author="imthbedo@hotmail.com" w:date="2023-05-18T22:41:00Z">
        <w:r w:rsidR="00347EAF" w:rsidRPr="005307A3">
          <w:t>ENVELOPE CALL CONTROL 1.1.1</w:t>
        </w:r>
      </w:ins>
      <w:del w:id="338" w:author="imthbedo@hotmail.com" w:date="2023-05-18T22:41:00Z">
        <w:r w:rsidRPr="005307A3" w:rsidDel="00347EAF">
          <w:delText>step 1)</w:delText>
        </w:r>
      </w:del>
    </w:p>
    <w:p w:rsidR="00245EC9" w:rsidRPr="005307A3" w:rsidDel="00DB6448" w:rsidRDefault="00245EC9" w:rsidP="00245EC9">
      <w:pPr>
        <w:keepLines/>
        <w:tabs>
          <w:tab w:val="left" w:pos="851"/>
        </w:tabs>
        <w:spacing w:after="0"/>
        <w:ind w:left="2835" w:hanging="2551"/>
        <w:rPr>
          <w:del w:id="339" w:author="imthbedo@hotmail.com" w:date="2023-05-11T14:38:00Z"/>
        </w:rPr>
      </w:pPr>
    </w:p>
    <w:p w:rsidR="00245EC9" w:rsidRPr="005307A3" w:rsidDel="00DB6448" w:rsidRDefault="00245EC9" w:rsidP="00245EC9">
      <w:pPr>
        <w:keepLines/>
        <w:tabs>
          <w:tab w:val="left" w:pos="851"/>
        </w:tabs>
        <w:spacing w:after="0"/>
        <w:ind w:left="2835" w:hanging="2551"/>
        <w:rPr>
          <w:del w:id="340" w:author="imthbedo@hotmail.com" w:date="2023-05-11T14:38:00Z"/>
        </w:rPr>
      </w:pPr>
      <w:r w:rsidRPr="005307A3">
        <w:tab/>
        <w:t>Access Point Name:</w:t>
      </w:r>
      <w:r w:rsidRPr="005307A3">
        <w:tab/>
      </w:r>
      <w:r w:rsidRPr="005307A3">
        <w:tab/>
      </w:r>
      <w:r w:rsidRPr="005307A3">
        <w:tab/>
        <w:t>Test12.rs</w:t>
      </w:r>
    </w:p>
    <w:p w:rsidR="00245EC9" w:rsidRPr="005307A3" w:rsidRDefault="00245EC9" w:rsidP="00245EC9">
      <w:pPr>
        <w:keepLines/>
        <w:tabs>
          <w:tab w:val="left" w:pos="851"/>
        </w:tabs>
        <w:spacing w:after="0"/>
        <w:ind w:left="2835" w:hanging="2551"/>
      </w:pPr>
    </w:p>
    <w:p w:rsidR="00245EC9" w:rsidRPr="005307A3" w:rsidRDefault="00245EC9" w:rsidP="00245EC9">
      <w:r w:rsidRPr="005307A3">
        <w:t>Coding:</w:t>
      </w:r>
    </w:p>
    <w:tbl>
      <w:tblPr>
        <w:tblW w:w="0" w:type="auto"/>
        <w:jc w:val="center"/>
        <w:tblLayout w:type="fixed"/>
        <w:tblCellMar>
          <w:left w:w="28" w:type="dxa"/>
        </w:tblCellMar>
        <w:tblLook w:val="0000" w:firstRow="0" w:lastRow="0" w:firstColumn="0" w:lastColumn="0" w:noHBand="0" w:noVBand="0"/>
        <w:tblPrChange w:id="341" w:author="imthbedo@hotmail.com" w:date="2023-05-11T14:29:00Z">
          <w:tblPr>
            <w:tblW w:w="0" w:type="auto"/>
            <w:jc w:val="center"/>
            <w:tblLayout w:type="fixed"/>
            <w:tblCellMar>
              <w:left w:w="28" w:type="dxa"/>
            </w:tblCellMar>
            <w:tblLook w:val="0000" w:firstRow="0" w:lastRow="0" w:firstColumn="0" w:lastColumn="0" w:noHBand="0" w:noVBand="0"/>
          </w:tblPr>
        </w:tblPrChange>
      </w:tblPr>
      <w:tblGrid>
        <w:gridCol w:w="988"/>
        <w:gridCol w:w="708"/>
        <w:gridCol w:w="719"/>
        <w:gridCol w:w="567"/>
        <w:gridCol w:w="704"/>
        <w:gridCol w:w="430"/>
        <w:gridCol w:w="567"/>
        <w:gridCol w:w="567"/>
        <w:gridCol w:w="704"/>
        <w:gridCol w:w="430"/>
        <w:gridCol w:w="567"/>
        <w:tblGridChange w:id="342">
          <w:tblGrid>
            <w:gridCol w:w="988"/>
            <w:gridCol w:w="708"/>
            <w:gridCol w:w="719"/>
            <w:gridCol w:w="567"/>
            <w:gridCol w:w="704"/>
            <w:gridCol w:w="430"/>
            <w:gridCol w:w="567"/>
            <w:gridCol w:w="567"/>
            <w:gridCol w:w="704"/>
            <w:gridCol w:w="430"/>
            <w:gridCol w:w="567"/>
          </w:tblGrid>
        </w:tblGridChange>
      </w:tblGrid>
      <w:tr w:rsidR="00245EC9" w:rsidRPr="005307A3" w:rsidTr="00010DD2">
        <w:trPr>
          <w:cantSplit/>
          <w:jc w:val="center"/>
          <w:trPrChange w:id="343" w:author="imthbedo@hotmail.com" w:date="2023-05-11T14:29:00Z">
            <w:trPr>
              <w:cantSplit/>
              <w:jc w:val="center"/>
            </w:trPr>
          </w:trPrChange>
        </w:trPr>
        <w:tc>
          <w:tcPr>
            <w:tcW w:w="988" w:type="dxa"/>
            <w:tcBorders>
              <w:top w:val="single" w:sz="4" w:space="0" w:color="auto"/>
              <w:left w:val="single" w:sz="4" w:space="0" w:color="auto"/>
              <w:bottom w:val="single" w:sz="4" w:space="0" w:color="auto"/>
              <w:right w:val="single" w:sz="4" w:space="0" w:color="auto"/>
            </w:tcBorders>
            <w:tcPrChange w:id="344" w:author="imthbedo@hotmail.com" w:date="2023-05-11T14:29:00Z">
              <w:tcPr>
                <w:tcW w:w="988"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L"/>
            </w:pPr>
            <w:r w:rsidRPr="005307A3">
              <w:t>BER-TLV:</w:t>
            </w:r>
          </w:p>
        </w:tc>
        <w:tc>
          <w:tcPr>
            <w:tcW w:w="708" w:type="dxa"/>
            <w:tcBorders>
              <w:top w:val="single" w:sz="4" w:space="0" w:color="auto"/>
              <w:left w:val="single" w:sz="4" w:space="0" w:color="auto"/>
              <w:bottom w:val="single" w:sz="4" w:space="0" w:color="auto"/>
              <w:right w:val="single" w:sz="4" w:space="0" w:color="auto"/>
            </w:tcBorders>
            <w:tcPrChange w:id="345" w:author="imthbedo@hotmail.com" w:date="2023-05-11T14:29:00Z">
              <w:tcPr>
                <w:tcW w:w="708"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02</w:t>
            </w:r>
          </w:p>
        </w:tc>
        <w:tc>
          <w:tcPr>
            <w:tcW w:w="719" w:type="dxa"/>
            <w:tcBorders>
              <w:top w:val="single" w:sz="4" w:space="0" w:color="auto"/>
              <w:left w:val="single" w:sz="4" w:space="0" w:color="auto"/>
              <w:bottom w:val="single" w:sz="4" w:space="0" w:color="auto"/>
              <w:right w:val="single" w:sz="4" w:space="0" w:color="auto"/>
            </w:tcBorders>
            <w:tcPrChange w:id="346" w:author="imthbedo@hotmail.com" w:date="2023-05-11T14:29:00Z">
              <w:tcPr>
                <w:tcW w:w="719"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Change w:id="347"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7C</w:t>
            </w:r>
          </w:p>
        </w:tc>
        <w:tc>
          <w:tcPr>
            <w:tcW w:w="704" w:type="dxa"/>
            <w:tcBorders>
              <w:top w:val="single" w:sz="4" w:space="0" w:color="auto"/>
              <w:left w:val="single" w:sz="4" w:space="0" w:color="auto"/>
              <w:bottom w:val="single" w:sz="4" w:space="0" w:color="auto"/>
              <w:right w:val="single" w:sz="4" w:space="0" w:color="auto"/>
            </w:tcBorders>
            <w:tcPrChange w:id="348" w:author="imthbedo@hotmail.com" w:date="2023-05-11T14:29:00Z">
              <w:tcPr>
                <w:tcW w:w="704"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Note 2</w:t>
            </w:r>
          </w:p>
        </w:tc>
        <w:tc>
          <w:tcPr>
            <w:tcW w:w="430" w:type="dxa"/>
            <w:tcBorders>
              <w:top w:val="single" w:sz="4" w:space="0" w:color="auto"/>
              <w:left w:val="single" w:sz="4" w:space="0" w:color="auto"/>
              <w:bottom w:val="single" w:sz="4" w:space="0" w:color="auto"/>
              <w:right w:val="single" w:sz="4" w:space="0" w:color="auto"/>
            </w:tcBorders>
            <w:tcPrChange w:id="349" w:author="imthbedo@hotmail.com" w:date="2023-05-11T14:29:00Z">
              <w:tcPr>
                <w:tcW w:w="430"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Change w:id="350"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Change w:id="351"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D0</w:t>
            </w:r>
          </w:p>
        </w:tc>
        <w:tc>
          <w:tcPr>
            <w:tcW w:w="704" w:type="dxa"/>
            <w:tcBorders>
              <w:top w:val="single" w:sz="4" w:space="0" w:color="auto"/>
              <w:left w:val="single" w:sz="4" w:space="0" w:color="auto"/>
              <w:bottom w:val="single" w:sz="4" w:space="0" w:color="auto"/>
              <w:right w:val="single" w:sz="4" w:space="0" w:color="auto"/>
            </w:tcBorders>
            <w:tcPrChange w:id="352" w:author="imthbedo@hotmail.com" w:date="2023-05-11T14:29:00Z">
              <w:tcPr>
                <w:tcW w:w="704"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X1 Note 3</w:t>
            </w:r>
          </w:p>
        </w:tc>
        <w:tc>
          <w:tcPr>
            <w:tcW w:w="430" w:type="dxa"/>
            <w:tcBorders>
              <w:top w:val="single" w:sz="4" w:space="0" w:color="auto"/>
              <w:left w:val="single" w:sz="4" w:space="0" w:color="auto"/>
              <w:bottom w:val="single" w:sz="4" w:space="0" w:color="auto"/>
              <w:right w:val="single" w:sz="4" w:space="0" w:color="auto"/>
            </w:tcBorders>
            <w:tcPrChange w:id="353" w:author="imthbedo@hotmail.com" w:date="2023-05-11T14:29:00Z">
              <w:tcPr>
                <w:tcW w:w="430"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28</w:t>
            </w:r>
          </w:p>
        </w:tc>
        <w:tc>
          <w:tcPr>
            <w:tcW w:w="567" w:type="dxa"/>
            <w:tcBorders>
              <w:top w:val="single" w:sz="4" w:space="0" w:color="auto"/>
              <w:left w:val="single" w:sz="4" w:space="0" w:color="auto"/>
              <w:bottom w:val="single" w:sz="4" w:space="0" w:color="auto"/>
              <w:right w:val="single" w:sz="4" w:space="0" w:color="auto"/>
            </w:tcBorders>
            <w:tcPrChange w:id="354"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0A</w:t>
            </w:r>
          </w:p>
        </w:tc>
      </w:tr>
      <w:tr w:rsidR="00245EC9" w:rsidRPr="005307A3" w:rsidTr="00010DD2">
        <w:trPr>
          <w:cantSplit/>
          <w:jc w:val="center"/>
          <w:trPrChange w:id="355" w:author="imthbedo@hotmail.com" w:date="2023-05-11T14:29:00Z">
            <w:trPr>
              <w:cantSplit/>
              <w:jc w:val="center"/>
            </w:trPr>
          </w:trPrChange>
        </w:trPr>
        <w:tc>
          <w:tcPr>
            <w:tcW w:w="988" w:type="dxa"/>
            <w:tcBorders>
              <w:top w:val="single" w:sz="4" w:space="0" w:color="auto"/>
              <w:right w:val="single" w:sz="4" w:space="0" w:color="auto"/>
            </w:tcBorders>
            <w:tcPrChange w:id="356" w:author="imthbedo@hotmail.com" w:date="2023-05-11T14:29:00Z">
              <w:tcPr>
                <w:tcW w:w="988"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L"/>
            </w:pPr>
          </w:p>
        </w:tc>
        <w:tc>
          <w:tcPr>
            <w:tcW w:w="708" w:type="dxa"/>
            <w:tcBorders>
              <w:top w:val="single" w:sz="4" w:space="0" w:color="auto"/>
              <w:left w:val="single" w:sz="4" w:space="0" w:color="auto"/>
              <w:bottom w:val="single" w:sz="4" w:space="0" w:color="auto"/>
              <w:right w:val="single" w:sz="4" w:space="0" w:color="auto"/>
            </w:tcBorders>
            <w:tcPrChange w:id="357" w:author="imthbedo@hotmail.com" w:date="2023-05-11T14:29:00Z">
              <w:tcPr>
                <w:tcW w:w="708"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09</w:t>
            </w:r>
          </w:p>
        </w:tc>
        <w:tc>
          <w:tcPr>
            <w:tcW w:w="719" w:type="dxa"/>
            <w:tcBorders>
              <w:top w:val="single" w:sz="4" w:space="0" w:color="auto"/>
              <w:left w:val="single" w:sz="4" w:space="0" w:color="auto"/>
              <w:bottom w:val="single" w:sz="4" w:space="0" w:color="auto"/>
              <w:right w:val="single" w:sz="4" w:space="0" w:color="auto"/>
            </w:tcBorders>
            <w:tcPrChange w:id="358" w:author="imthbedo@hotmail.com" w:date="2023-05-11T14:29:00Z">
              <w:tcPr>
                <w:tcW w:w="719"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Change w:id="359"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65</w:t>
            </w:r>
          </w:p>
        </w:tc>
        <w:tc>
          <w:tcPr>
            <w:tcW w:w="704" w:type="dxa"/>
            <w:tcBorders>
              <w:top w:val="single" w:sz="4" w:space="0" w:color="auto"/>
              <w:left w:val="single" w:sz="4" w:space="0" w:color="auto"/>
              <w:bottom w:val="single" w:sz="4" w:space="0" w:color="auto"/>
              <w:right w:val="single" w:sz="4" w:space="0" w:color="auto"/>
            </w:tcBorders>
            <w:tcPrChange w:id="360" w:author="imthbedo@hotmail.com" w:date="2023-05-11T14:29:00Z">
              <w:tcPr>
                <w:tcW w:w="704"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73</w:t>
            </w:r>
          </w:p>
        </w:tc>
        <w:tc>
          <w:tcPr>
            <w:tcW w:w="430" w:type="dxa"/>
            <w:tcBorders>
              <w:top w:val="single" w:sz="4" w:space="0" w:color="auto"/>
              <w:left w:val="single" w:sz="4" w:space="0" w:color="auto"/>
              <w:bottom w:val="single" w:sz="4" w:space="0" w:color="auto"/>
              <w:right w:val="single" w:sz="4" w:space="0" w:color="auto"/>
            </w:tcBorders>
            <w:tcPrChange w:id="361" w:author="imthbedo@hotmail.com" w:date="2023-05-11T14:29:00Z">
              <w:tcPr>
                <w:tcW w:w="430"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Change w:id="362"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Change w:id="363"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Change w:id="364" w:author="imthbedo@hotmail.com" w:date="2023-05-11T14:29:00Z">
              <w:tcPr>
                <w:tcW w:w="704"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2E</w:t>
            </w:r>
          </w:p>
        </w:tc>
        <w:tc>
          <w:tcPr>
            <w:tcW w:w="430" w:type="dxa"/>
            <w:tcBorders>
              <w:top w:val="single" w:sz="4" w:space="0" w:color="auto"/>
              <w:left w:val="single" w:sz="4" w:space="0" w:color="auto"/>
              <w:bottom w:val="single" w:sz="4" w:space="0" w:color="auto"/>
              <w:right w:val="single" w:sz="4" w:space="0" w:color="auto"/>
            </w:tcBorders>
            <w:tcPrChange w:id="365" w:author="imthbedo@hotmail.com" w:date="2023-05-11T14:29:00Z">
              <w:tcPr>
                <w:tcW w:w="430"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Change w:id="366"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73</w:t>
            </w:r>
          </w:p>
        </w:tc>
      </w:tr>
      <w:tr w:rsidR="00245EC9" w:rsidRPr="005307A3" w:rsidTr="00010DD2">
        <w:trPr>
          <w:cantSplit/>
          <w:jc w:val="center"/>
          <w:trPrChange w:id="367" w:author="imthbedo@hotmail.com" w:date="2023-05-11T14:29:00Z">
            <w:trPr>
              <w:cantSplit/>
              <w:jc w:val="center"/>
            </w:trPr>
          </w:trPrChange>
        </w:trPr>
        <w:tc>
          <w:tcPr>
            <w:tcW w:w="988" w:type="dxa"/>
            <w:tcBorders>
              <w:right w:val="single" w:sz="4" w:space="0" w:color="auto"/>
            </w:tcBorders>
            <w:tcPrChange w:id="368" w:author="imthbedo@hotmail.com" w:date="2023-05-11T14:29:00Z">
              <w:tcPr>
                <w:tcW w:w="988"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L"/>
            </w:pPr>
          </w:p>
        </w:tc>
        <w:tc>
          <w:tcPr>
            <w:tcW w:w="708" w:type="dxa"/>
            <w:tcBorders>
              <w:top w:val="single" w:sz="4" w:space="0" w:color="auto"/>
              <w:left w:val="single" w:sz="4" w:space="0" w:color="auto"/>
              <w:bottom w:val="single" w:sz="4" w:space="0" w:color="auto"/>
              <w:right w:val="single" w:sz="4" w:space="0" w:color="auto"/>
            </w:tcBorders>
            <w:tcPrChange w:id="369" w:author="imthbedo@hotmail.com" w:date="2023-05-11T14:29:00Z">
              <w:tcPr>
                <w:tcW w:w="708"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r w:rsidRPr="005307A3">
              <w:t>Note 4</w:t>
            </w:r>
          </w:p>
        </w:tc>
        <w:tc>
          <w:tcPr>
            <w:tcW w:w="719" w:type="dxa"/>
            <w:tcBorders>
              <w:top w:val="single" w:sz="4" w:space="0" w:color="auto"/>
              <w:left w:val="single" w:sz="4" w:space="0" w:color="auto"/>
              <w:bottom w:val="single" w:sz="4" w:space="0" w:color="auto"/>
              <w:right w:val="single" w:sz="4" w:space="0" w:color="auto"/>
            </w:tcBorders>
            <w:tcPrChange w:id="370" w:author="imthbedo@hotmail.com" w:date="2023-05-11T14:29:00Z">
              <w:tcPr>
                <w:tcW w:w="719"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Change w:id="371"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704" w:type="dxa"/>
            <w:tcBorders>
              <w:top w:val="single" w:sz="4" w:space="0" w:color="auto"/>
              <w:left w:val="single" w:sz="4" w:space="0" w:color="auto"/>
              <w:bottom w:val="single" w:sz="4" w:space="0" w:color="auto"/>
              <w:right w:val="single" w:sz="4" w:space="0" w:color="auto"/>
            </w:tcBorders>
            <w:tcPrChange w:id="372" w:author="imthbedo@hotmail.com" w:date="2023-05-11T14:29:00Z">
              <w:tcPr>
                <w:tcW w:w="704"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430" w:type="dxa"/>
            <w:tcBorders>
              <w:top w:val="single" w:sz="4" w:space="0" w:color="auto"/>
              <w:left w:val="single" w:sz="4" w:space="0" w:color="auto"/>
              <w:bottom w:val="single" w:sz="4" w:space="0" w:color="auto"/>
              <w:right w:val="single" w:sz="4" w:space="0" w:color="auto"/>
            </w:tcBorders>
            <w:tcPrChange w:id="373" w:author="imthbedo@hotmail.com" w:date="2023-05-11T14:29:00Z">
              <w:tcPr>
                <w:tcW w:w="430"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Change w:id="374"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Change w:id="375"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704" w:type="dxa"/>
            <w:tcBorders>
              <w:top w:val="single" w:sz="4" w:space="0" w:color="auto"/>
              <w:left w:val="single" w:sz="4" w:space="0" w:color="auto"/>
              <w:bottom w:val="single" w:sz="4" w:space="0" w:color="auto"/>
              <w:right w:val="single" w:sz="4" w:space="0" w:color="auto"/>
            </w:tcBorders>
            <w:tcPrChange w:id="376" w:author="imthbedo@hotmail.com" w:date="2023-05-11T14:29:00Z">
              <w:tcPr>
                <w:tcW w:w="704"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430" w:type="dxa"/>
            <w:tcBorders>
              <w:top w:val="single" w:sz="4" w:space="0" w:color="auto"/>
              <w:left w:val="single" w:sz="4" w:space="0" w:color="auto"/>
              <w:bottom w:val="single" w:sz="4" w:space="0" w:color="auto"/>
              <w:right w:val="single" w:sz="4" w:space="0" w:color="auto"/>
            </w:tcBorders>
            <w:tcPrChange w:id="377" w:author="imthbedo@hotmail.com" w:date="2023-05-11T14:29:00Z">
              <w:tcPr>
                <w:tcW w:w="430"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Change w:id="378" w:author="imthbedo@hotmail.com" w:date="2023-05-11T14:29:00Z">
              <w:tcPr>
                <w:tcW w:w="567" w:type="dxa"/>
                <w:tcBorders>
                  <w:top w:val="single" w:sz="4" w:space="0" w:color="auto"/>
                  <w:left w:val="single" w:sz="4" w:space="0" w:color="auto"/>
                  <w:bottom w:val="single" w:sz="4" w:space="0" w:color="auto"/>
                  <w:right w:val="single" w:sz="4" w:space="0" w:color="auto"/>
                </w:tcBorders>
              </w:tcPr>
            </w:tcPrChange>
          </w:tcPr>
          <w:p w:rsidR="00245EC9" w:rsidRPr="005307A3" w:rsidRDefault="00245EC9" w:rsidP="00245EC9">
            <w:pPr>
              <w:pStyle w:val="TAC"/>
            </w:pPr>
          </w:p>
        </w:tc>
      </w:tr>
    </w:tbl>
    <w:p w:rsidR="00245EC9" w:rsidRPr="005307A3" w:rsidRDefault="00245EC9" w:rsidP="00245EC9">
      <w:pPr>
        <w:ind w:left="568" w:firstLine="284"/>
      </w:pPr>
    </w:p>
    <w:p w:rsidR="00245EC9" w:rsidRPr="005307A3" w:rsidRDefault="00245EC9" w:rsidP="00245EC9">
      <w:r w:rsidRPr="005307A3">
        <w:t>Note 1: The length of the BER-TLV is present here.</w:t>
      </w:r>
    </w:p>
    <w:p w:rsidR="00245EC9" w:rsidRPr="005307A3" w:rsidRDefault="00245EC9" w:rsidP="00245EC9">
      <w:r w:rsidRPr="005307A3">
        <w:t>Note 2: Length of EPS PDN context activation parameters, depend</w:t>
      </w:r>
      <w:ins w:id="379" w:author="imthbedo@hotmail.com" w:date="2023-05-18T22:38:00Z">
        <w:r w:rsidR="00347EAF">
          <w:t>e</w:t>
        </w:r>
      </w:ins>
      <w:del w:id="380" w:author="imthbedo@hotmail.com" w:date="2023-05-18T22:38:00Z">
        <w:r w:rsidRPr="005307A3" w:rsidDel="00347EAF">
          <w:delText>a</w:delText>
        </w:r>
      </w:del>
      <w:r w:rsidRPr="005307A3">
        <w:t>nt of optional fields.</w:t>
      </w:r>
    </w:p>
    <w:p w:rsidR="00245EC9" w:rsidRPr="005307A3" w:rsidRDefault="00245EC9" w:rsidP="00245EC9">
      <w:r w:rsidRPr="005307A3">
        <w:t>Note 3: X is the PDN Type.</w:t>
      </w:r>
    </w:p>
    <w:p w:rsidR="00245EC9" w:rsidRPr="005307A3" w:rsidRDefault="00245EC9" w:rsidP="00245EC9">
      <w:r w:rsidRPr="005307A3">
        <w:t>Note 4: Optional fields, same as in ENVELOPE CALL CONTROL 1.1.1.</w:t>
      </w:r>
    </w:p>
    <w:p w:rsidR="00245EC9" w:rsidRPr="005307A3" w:rsidDel="00DB6448" w:rsidRDefault="00245EC9" w:rsidP="00245EC9">
      <w:pPr>
        <w:keepNext/>
        <w:keepLines/>
        <w:spacing w:after="0"/>
        <w:jc w:val="center"/>
        <w:rPr>
          <w:del w:id="381" w:author="imthbedo@hotmail.com" w:date="2023-05-11T14:39:00Z"/>
          <w:rFonts w:ascii="Arial" w:hAnsi="Arial"/>
          <w:b/>
          <w:sz w:val="8"/>
          <w:szCs w:val="8"/>
        </w:rPr>
      </w:pPr>
    </w:p>
    <w:p w:rsidR="00245EC9" w:rsidRPr="005307A3" w:rsidRDefault="00245EC9" w:rsidP="00245EC9">
      <w:pPr>
        <w:pStyle w:val="TH"/>
      </w:pPr>
      <w:r w:rsidRPr="005307A3">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Change w:id="382" w:author="imthbedo@hotmail.com" w:date="2023-05-08T14:47:00Z">
          <w:tblPr>
            <w:tblW w:w="0" w:type="auto"/>
            <w:jc w:val="center"/>
            <w:tblLayout w:type="fixed"/>
            <w:tblCellMar>
              <w:left w:w="28" w:type="dxa"/>
              <w:right w:w="56" w:type="dxa"/>
            </w:tblCellMar>
            <w:tblLook w:val="04A0" w:firstRow="1" w:lastRow="0" w:firstColumn="1" w:lastColumn="0" w:noHBand="0" w:noVBand="1"/>
          </w:tblPr>
        </w:tblPrChange>
      </w:tblPr>
      <w:tblGrid>
        <w:gridCol w:w="559"/>
        <w:gridCol w:w="1318"/>
        <w:gridCol w:w="2835"/>
        <w:gridCol w:w="3626"/>
        <w:tblGridChange w:id="383">
          <w:tblGrid>
            <w:gridCol w:w="559"/>
            <w:gridCol w:w="1318"/>
            <w:gridCol w:w="2835"/>
            <w:gridCol w:w="3626"/>
          </w:tblGrid>
        </w:tblGridChange>
      </w:tblGrid>
      <w:tr w:rsidR="00245EC9" w:rsidRPr="005307A3" w:rsidTr="00B37D33">
        <w:trPr>
          <w:cantSplit/>
          <w:jc w:val="center"/>
          <w:trPrChange w:id="384" w:author="imthbedo@hotmail.com" w:date="2023-05-08T14:47:00Z">
            <w:trPr>
              <w:cantSplit/>
              <w:jc w:val="center"/>
            </w:trPr>
          </w:trPrChange>
        </w:trPr>
        <w:tc>
          <w:tcPr>
            <w:tcW w:w="559" w:type="dxa"/>
            <w:tcBorders>
              <w:top w:val="single" w:sz="6" w:space="0" w:color="auto"/>
              <w:left w:val="single" w:sz="6" w:space="0" w:color="auto"/>
              <w:bottom w:val="single" w:sz="4" w:space="0" w:color="auto"/>
              <w:right w:val="single" w:sz="6" w:space="0" w:color="auto"/>
            </w:tcBorders>
            <w:hideMark/>
            <w:tcPrChange w:id="385" w:author="imthbedo@hotmail.com" w:date="2023-05-08T14:47:00Z">
              <w:tcPr>
                <w:tcW w:w="559"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Step</w:t>
            </w:r>
          </w:p>
        </w:tc>
        <w:tc>
          <w:tcPr>
            <w:tcW w:w="1318" w:type="dxa"/>
            <w:tcBorders>
              <w:top w:val="single" w:sz="6" w:space="0" w:color="auto"/>
              <w:left w:val="single" w:sz="6" w:space="0" w:color="auto"/>
              <w:bottom w:val="single" w:sz="4" w:space="0" w:color="auto"/>
              <w:right w:val="single" w:sz="6" w:space="0" w:color="auto"/>
            </w:tcBorders>
            <w:hideMark/>
            <w:tcPrChange w:id="386" w:author="imthbedo@hotmail.com" w:date="2023-05-08T14:47:00Z">
              <w:tcPr>
                <w:tcW w:w="1318"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hideMark/>
            <w:tcPrChange w:id="387" w:author="imthbedo@hotmail.com" w:date="2023-05-08T14:47:00Z">
              <w:tcPr>
                <w:tcW w:w="283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Message / Action</w:t>
            </w:r>
          </w:p>
        </w:tc>
        <w:tc>
          <w:tcPr>
            <w:tcW w:w="3626" w:type="dxa"/>
            <w:tcBorders>
              <w:top w:val="single" w:sz="6" w:space="0" w:color="auto"/>
              <w:left w:val="single" w:sz="6" w:space="0" w:color="auto"/>
              <w:bottom w:val="single" w:sz="4" w:space="0" w:color="auto"/>
              <w:right w:val="single" w:sz="6" w:space="0" w:color="auto"/>
            </w:tcBorders>
            <w:hideMark/>
            <w:tcPrChange w:id="388" w:author="imthbedo@hotmail.com" w:date="2023-05-08T14:47:00Z">
              <w:tcPr>
                <w:tcW w:w="3626" w:type="dxa"/>
                <w:tcBorders>
                  <w:top w:val="single" w:sz="6" w:space="0" w:color="auto"/>
                  <w:left w:val="single" w:sz="6" w:space="0" w:color="auto"/>
                  <w:bottom w:val="single" w:sz="6" w:space="0" w:color="auto"/>
                  <w:right w:val="single" w:sz="6" w:space="0" w:color="auto"/>
                </w:tcBorders>
                <w:hideMark/>
              </w:tcPr>
            </w:tcPrChange>
          </w:tcPr>
          <w:p w:rsidR="00245EC9" w:rsidRPr="005307A3" w:rsidRDefault="00245EC9" w:rsidP="00245EC9">
            <w:pPr>
              <w:pStyle w:val="TAH"/>
            </w:pPr>
            <w:r w:rsidRPr="005307A3">
              <w:t>Comments</w:t>
            </w:r>
          </w:p>
        </w:tc>
      </w:tr>
      <w:tr w:rsidR="00245EC9" w:rsidRPr="005307A3" w:rsidTr="00B37D33">
        <w:trPr>
          <w:cantSplit/>
          <w:jc w:val="center"/>
          <w:trPrChange w:id="389"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390"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0</w:t>
            </w:r>
          </w:p>
        </w:tc>
        <w:tc>
          <w:tcPr>
            <w:tcW w:w="1318" w:type="dxa"/>
            <w:tcBorders>
              <w:top w:val="single" w:sz="4" w:space="0" w:color="auto"/>
              <w:left w:val="single" w:sz="4" w:space="0" w:color="auto"/>
              <w:bottom w:val="single" w:sz="4" w:space="0" w:color="auto"/>
              <w:right w:val="single" w:sz="4" w:space="0" w:color="auto"/>
            </w:tcBorders>
            <w:hideMark/>
            <w:tcPrChange w:id="391"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392"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hideMark/>
            <w:tcPrChange w:id="393"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[see initial conditions]</w:t>
            </w:r>
          </w:p>
          <w:p w:rsidR="00245EC9" w:rsidRPr="005307A3" w:rsidRDefault="00245EC9" w:rsidP="00245EC9">
            <w:pPr>
              <w:pStyle w:val="TAL"/>
              <w:rPr>
                <w:rFonts w:cs="Arial"/>
                <w:szCs w:val="18"/>
              </w:rPr>
            </w:pPr>
          </w:p>
        </w:tc>
      </w:tr>
      <w:tr w:rsidR="00245EC9" w:rsidRPr="005307A3" w:rsidTr="00B37D33">
        <w:trPr>
          <w:cantSplit/>
          <w:jc w:val="center"/>
          <w:trPrChange w:id="394"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395"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1</w:t>
            </w:r>
          </w:p>
        </w:tc>
        <w:tc>
          <w:tcPr>
            <w:tcW w:w="1318" w:type="dxa"/>
            <w:tcBorders>
              <w:top w:val="single" w:sz="4" w:space="0" w:color="auto"/>
              <w:left w:val="single" w:sz="4" w:space="0" w:color="auto"/>
              <w:bottom w:val="single" w:sz="4" w:space="0" w:color="auto"/>
              <w:right w:val="single" w:sz="4" w:space="0" w:color="auto"/>
            </w:tcBorders>
            <w:hideMark/>
            <w:tcPrChange w:id="396"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397"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ENVELOPE CALL CONTROL 1.1.1</w:t>
            </w:r>
            <w:r w:rsidRPr="005307A3">
              <w:rPr>
                <w:rFonts w:cs="Arial"/>
                <w:szCs w:val="18"/>
              </w:rPr>
              <w:br/>
            </w:r>
          </w:p>
        </w:tc>
        <w:tc>
          <w:tcPr>
            <w:tcW w:w="3626" w:type="dxa"/>
            <w:tcBorders>
              <w:top w:val="single" w:sz="4" w:space="0" w:color="auto"/>
              <w:left w:val="single" w:sz="4" w:space="0" w:color="auto"/>
              <w:bottom w:val="single" w:sz="4" w:space="0" w:color="auto"/>
              <w:right w:val="single" w:sz="4" w:space="0" w:color="auto"/>
            </w:tcBorders>
            <w:hideMark/>
            <w:tcPrChange w:id="398"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For default PDN establishment during ATTACH procedure</w:t>
            </w:r>
          </w:p>
          <w:p w:rsidR="00245EC9" w:rsidRPr="005307A3" w:rsidDel="00351F91" w:rsidRDefault="00245EC9" w:rsidP="00351F91">
            <w:pPr>
              <w:pStyle w:val="TAL"/>
              <w:rPr>
                <w:del w:id="399" w:author="imthbedo@hotmail.com" w:date="2023-05-11T14:07:00Z"/>
                <w:rFonts w:cs="Arial"/>
                <w:szCs w:val="18"/>
              </w:rPr>
            </w:pPr>
            <w:r w:rsidRPr="005307A3">
              <w:rPr>
                <w:rFonts w:cs="Arial"/>
                <w:szCs w:val="18"/>
              </w:rPr>
              <w:t>Same EPS PDN activation parameters  used by the ME within the ENVELOPE CALL CONTROL in are used to establish the PDN connection</w:t>
            </w:r>
            <w:ins w:id="400" w:author="imthbedo@hotmail.com" w:date="2023-05-18T22:35:00Z">
              <w:r w:rsidR="00347EAF">
                <w:rPr>
                  <w:rFonts w:cs="Arial"/>
                  <w:szCs w:val="18"/>
                </w:rPr>
                <w:t>.</w:t>
              </w:r>
            </w:ins>
          </w:p>
          <w:p w:rsidR="00245EC9" w:rsidRPr="005307A3" w:rsidRDefault="00245EC9">
            <w:pPr>
              <w:pStyle w:val="TAL"/>
              <w:rPr>
                <w:rFonts w:cs="Arial"/>
                <w:szCs w:val="18"/>
              </w:rPr>
            </w:pPr>
          </w:p>
        </w:tc>
      </w:tr>
      <w:tr w:rsidR="00245EC9" w:rsidRPr="005307A3" w:rsidTr="00B37D33">
        <w:trPr>
          <w:cantSplit/>
          <w:jc w:val="center"/>
          <w:trPrChange w:id="40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02"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2</w:t>
            </w:r>
          </w:p>
        </w:tc>
        <w:tc>
          <w:tcPr>
            <w:tcW w:w="1318" w:type="dxa"/>
            <w:tcBorders>
              <w:top w:val="single" w:sz="4" w:space="0" w:color="auto"/>
              <w:left w:val="single" w:sz="4" w:space="0" w:color="auto"/>
              <w:bottom w:val="single" w:sz="4" w:space="0" w:color="auto"/>
              <w:right w:val="single" w:sz="4" w:space="0" w:color="auto"/>
            </w:tcBorders>
            <w:hideMark/>
            <w:tcPrChange w:id="403"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UICC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404"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Change w:id="405"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314776" w:rsidRPr="005307A3" w:rsidTr="00B37D33">
        <w:trPr>
          <w:cantSplit/>
          <w:jc w:val="center"/>
          <w:ins w:id="406" w:author="imthbedo@hotmail.com" w:date="2023-05-08T16:37:00Z"/>
        </w:trPr>
        <w:tc>
          <w:tcPr>
            <w:tcW w:w="559" w:type="dxa"/>
            <w:tcBorders>
              <w:top w:val="single" w:sz="4" w:space="0" w:color="auto"/>
              <w:left w:val="single" w:sz="4" w:space="0" w:color="auto"/>
              <w:bottom w:val="single" w:sz="4" w:space="0" w:color="auto"/>
              <w:right w:val="single" w:sz="4" w:space="0" w:color="auto"/>
            </w:tcBorders>
          </w:tcPr>
          <w:p w:rsidR="00314776" w:rsidRPr="005307A3" w:rsidRDefault="00314776" w:rsidP="00314776">
            <w:pPr>
              <w:pStyle w:val="TAC"/>
              <w:rPr>
                <w:ins w:id="407" w:author="imthbedo@hotmail.com" w:date="2023-05-08T16:37:00Z"/>
                <w:rFonts w:cs="Arial"/>
                <w:szCs w:val="18"/>
                <w:lang w:eastAsia="zh-CN"/>
              </w:rPr>
            </w:pPr>
            <w:ins w:id="408" w:author="imthbedo@hotmail.com" w:date="2023-05-08T16:37:00Z">
              <w:r>
                <w:rPr>
                  <w:rFonts w:cs="Arial" w:hint="eastAsia"/>
                  <w:szCs w:val="18"/>
                  <w:lang w:eastAsia="zh-CN"/>
                </w:rPr>
                <w:t>2</w:t>
              </w:r>
              <w:r>
                <w:rPr>
                  <w:rFonts w:cs="Arial"/>
                  <w:szCs w:val="18"/>
                  <w:lang w:eastAsia="zh-CN"/>
                </w:rPr>
                <w:t>X</w:t>
              </w:r>
            </w:ins>
          </w:p>
        </w:tc>
        <w:tc>
          <w:tcPr>
            <w:tcW w:w="1318" w:type="dxa"/>
            <w:tcBorders>
              <w:top w:val="single" w:sz="4" w:space="0" w:color="auto"/>
              <w:left w:val="single" w:sz="4" w:space="0" w:color="auto"/>
              <w:bottom w:val="single" w:sz="4" w:space="0" w:color="auto"/>
              <w:right w:val="single" w:sz="4" w:space="0" w:color="auto"/>
            </w:tcBorders>
          </w:tcPr>
          <w:p w:rsidR="00314776" w:rsidRPr="005307A3" w:rsidRDefault="00314776" w:rsidP="00314776">
            <w:pPr>
              <w:pStyle w:val="TAC"/>
              <w:rPr>
                <w:ins w:id="409" w:author="imthbedo@hotmail.com" w:date="2023-05-08T16:37:00Z"/>
                <w:rFonts w:cs="Arial"/>
                <w:szCs w:val="18"/>
              </w:rPr>
            </w:pPr>
            <w:ins w:id="410" w:author="imthbedo@hotmail.com" w:date="2023-05-08T16:37:00Z">
              <w:r w:rsidRPr="005307A3">
                <w:t xml:space="preserve">ME </w:t>
              </w:r>
              <w:r w:rsidRPr="005307A3">
                <w:sym w:font="Wingdings" w:char="00E0"/>
              </w:r>
              <w:r w:rsidRPr="005307A3">
                <w:t xml:space="preserve"> E-USS</w:t>
              </w:r>
            </w:ins>
          </w:p>
        </w:tc>
        <w:tc>
          <w:tcPr>
            <w:tcW w:w="2835" w:type="dxa"/>
            <w:tcBorders>
              <w:top w:val="single" w:sz="4" w:space="0" w:color="auto"/>
              <w:left w:val="single" w:sz="4" w:space="0" w:color="auto"/>
              <w:bottom w:val="single" w:sz="4" w:space="0" w:color="auto"/>
              <w:right w:val="single" w:sz="4" w:space="0" w:color="auto"/>
            </w:tcBorders>
          </w:tcPr>
          <w:p w:rsidR="00314776" w:rsidRPr="005307A3" w:rsidRDefault="00314776" w:rsidP="00314776">
            <w:pPr>
              <w:pStyle w:val="TAL"/>
              <w:rPr>
                <w:ins w:id="411" w:author="imthbedo@hotmail.com" w:date="2023-05-08T16:37:00Z"/>
                <w:rFonts w:cs="Arial"/>
                <w:szCs w:val="18"/>
              </w:rPr>
            </w:pPr>
            <w:ins w:id="412" w:author="imthbedo@hotmail.com" w:date="2023-05-08T16:37:00Z">
              <w:r w:rsidRPr="005307A3">
                <w:t>The PDN connection is established successfully without modification</w:t>
              </w:r>
            </w:ins>
          </w:p>
        </w:tc>
        <w:tc>
          <w:tcPr>
            <w:tcW w:w="3626" w:type="dxa"/>
            <w:tcBorders>
              <w:top w:val="single" w:sz="4" w:space="0" w:color="auto"/>
              <w:left w:val="single" w:sz="4" w:space="0" w:color="auto"/>
              <w:bottom w:val="single" w:sz="4" w:space="0" w:color="auto"/>
              <w:right w:val="single" w:sz="4" w:space="0" w:color="auto"/>
            </w:tcBorders>
          </w:tcPr>
          <w:p w:rsidR="00314776" w:rsidRPr="005307A3" w:rsidRDefault="00347EAF" w:rsidP="00314776">
            <w:pPr>
              <w:pStyle w:val="TAL"/>
              <w:rPr>
                <w:ins w:id="413" w:author="imthbedo@hotmail.com" w:date="2023-05-08T16:37:00Z"/>
                <w:rFonts w:cs="Arial"/>
                <w:szCs w:val="18"/>
              </w:rPr>
            </w:pPr>
            <w:ins w:id="414" w:author="imthbedo@hotmail.com" w:date="2023-05-18T22:34:00Z">
              <w:r w:rsidRPr="005307A3">
                <w:t xml:space="preserve">Same EPS PDN activation parameters </w:t>
              </w:r>
              <w:r w:rsidRPr="005307A3">
                <w:rPr>
                  <w:rFonts w:cs="Arial"/>
                  <w:szCs w:val="18"/>
                </w:rPr>
                <w:t>used</w:t>
              </w:r>
              <w:r w:rsidRPr="005307A3">
                <w:t xml:space="preserve"> by the ME within the ENVELOPE CALL CONTROL are used to establish the PDN connection</w:t>
              </w:r>
            </w:ins>
            <w:ins w:id="415" w:author="imthbedo@hotmail.com" w:date="2023-05-08T16:37:00Z">
              <w:r w:rsidR="00314776" w:rsidRPr="00B80B39">
                <w:t>.</w:t>
              </w:r>
            </w:ins>
          </w:p>
        </w:tc>
      </w:tr>
      <w:tr w:rsidR="00245EC9" w:rsidRPr="005307A3" w:rsidTr="00B37D33">
        <w:trPr>
          <w:cantSplit/>
          <w:jc w:val="center"/>
          <w:trPrChange w:id="416"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17"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3</w:t>
            </w:r>
          </w:p>
        </w:tc>
        <w:tc>
          <w:tcPr>
            <w:tcW w:w="1318" w:type="dxa"/>
            <w:tcBorders>
              <w:top w:val="single" w:sz="4" w:space="0" w:color="auto"/>
              <w:left w:val="single" w:sz="4" w:space="0" w:color="auto"/>
              <w:bottom w:val="single" w:sz="4" w:space="0" w:color="auto"/>
              <w:right w:val="single" w:sz="4" w:space="0" w:color="auto"/>
            </w:tcBorders>
            <w:hideMark/>
            <w:tcPrChange w:id="418"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USER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419"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Change w:id="420"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r w:rsidRPr="005307A3">
              <w:rPr>
                <w:rFonts w:cs="Arial"/>
                <w:szCs w:val="18"/>
              </w:rPr>
              <w:t>[see initial conditions]</w:t>
            </w:r>
          </w:p>
          <w:p w:rsidR="00245EC9" w:rsidRPr="005307A3" w:rsidRDefault="00245EC9" w:rsidP="00245EC9">
            <w:pPr>
              <w:pStyle w:val="TAL"/>
              <w:rPr>
                <w:rFonts w:cs="Arial"/>
                <w:szCs w:val="18"/>
              </w:rPr>
            </w:pPr>
          </w:p>
        </w:tc>
      </w:tr>
      <w:tr w:rsidR="00245EC9" w:rsidRPr="005307A3" w:rsidTr="00B37D33">
        <w:trPr>
          <w:cantSplit/>
          <w:jc w:val="center"/>
          <w:trPrChange w:id="42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22"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4</w:t>
            </w:r>
          </w:p>
        </w:tc>
        <w:tc>
          <w:tcPr>
            <w:tcW w:w="1318" w:type="dxa"/>
            <w:tcBorders>
              <w:top w:val="single" w:sz="4" w:space="0" w:color="auto"/>
              <w:left w:val="single" w:sz="4" w:space="0" w:color="auto"/>
              <w:bottom w:val="single" w:sz="4" w:space="0" w:color="auto"/>
              <w:right w:val="single" w:sz="4" w:space="0" w:color="auto"/>
            </w:tcBorders>
            <w:hideMark/>
            <w:tcPrChange w:id="423"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424"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t>ENVELOPE CALL CONTROL 1.4.1</w:t>
            </w:r>
          </w:p>
        </w:tc>
        <w:tc>
          <w:tcPr>
            <w:tcW w:w="3626" w:type="dxa"/>
            <w:tcBorders>
              <w:top w:val="single" w:sz="4" w:space="0" w:color="auto"/>
              <w:left w:val="single" w:sz="4" w:space="0" w:color="auto"/>
              <w:bottom w:val="single" w:sz="4" w:space="0" w:color="auto"/>
              <w:right w:val="single" w:sz="4" w:space="0" w:color="auto"/>
            </w:tcBorders>
            <w:tcPrChange w:id="425"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426"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27"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5</w:t>
            </w:r>
          </w:p>
        </w:tc>
        <w:tc>
          <w:tcPr>
            <w:tcW w:w="1318" w:type="dxa"/>
            <w:tcBorders>
              <w:top w:val="single" w:sz="4" w:space="0" w:color="auto"/>
              <w:left w:val="single" w:sz="4" w:space="0" w:color="auto"/>
              <w:bottom w:val="single" w:sz="4" w:space="0" w:color="auto"/>
              <w:right w:val="single" w:sz="4" w:space="0" w:color="auto"/>
            </w:tcBorders>
            <w:hideMark/>
            <w:tcPrChange w:id="428"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429"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t>90 00</w:t>
            </w:r>
          </w:p>
        </w:tc>
        <w:tc>
          <w:tcPr>
            <w:tcW w:w="3626" w:type="dxa"/>
            <w:tcBorders>
              <w:top w:val="single" w:sz="4" w:space="0" w:color="auto"/>
              <w:left w:val="single" w:sz="4" w:space="0" w:color="auto"/>
              <w:bottom w:val="single" w:sz="4" w:space="0" w:color="auto"/>
              <w:right w:val="single" w:sz="4" w:space="0" w:color="auto"/>
            </w:tcBorders>
            <w:tcPrChange w:id="430"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43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32"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6</w:t>
            </w:r>
          </w:p>
        </w:tc>
        <w:tc>
          <w:tcPr>
            <w:tcW w:w="1318" w:type="dxa"/>
            <w:tcBorders>
              <w:top w:val="single" w:sz="4" w:space="0" w:color="auto"/>
              <w:left w:val="single" w:sz="4" w:space="0" w:color="auto"/>
              <w:bottom w:val="single" w:sz="4" w:space="0" w:color="auto"/>
              <w:right w:val="single" w:sz="4" w:space="0" w:color="auto"/>
            </w:tcBorders>
            <w:hideMark/>
            <w:tcPrChange w:id="433"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rPr>
                <w:rFonts w:cs="Arial"/>
                <w:szCs w:val="18"/>
              </w:rPr>
              <w:t xml:space="preserve">ME </w:t>
            </w:r>
            <w:r w:rsidRPr="005307A3">
              <w:rPr>
                <w:rFonts w:cs="Arial"/>
                <w:szCs w:val="18"/>
              </w:rPr>
              <w:sym w:font="Symbol" w:char="00AE"/>
            </w:r>
            <w:r w:rsidRPr="005307A3">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434"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Change w:id="435"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436"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37"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7</w:t>
            </w:r>
          </w:p>
        </w:tc>
        <w:tc>
          <w:tcPr>
            <w:tcW w:w="1318" w:type="dxa"/>
            <w:tcBorders>
              <w:top w:val="single" w:sz="4" w:space="0" w:color="auto"/>
              <w:left w:val="single" w:sz="4" w:space="0" w:color="auto"/>
              <w:bottom w:val="single" w:sz="4" w:space="0" w:color="auto"/>
              <w:right w:val="single" w:sz="4" w:space="0" w:color="auto"/>
            </w:tcBorders>
            <w:hideMark/>
            <w:tcPrChange w:id="438"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E-USS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439" w:author="imthbedo@hotmail.com" w:date="2023-05-08T14:47:00Z">
              <w:tcPr>
                <w:tcW w:w="2835"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r w:rsidRPr="005307A3">
              <w:rPr>
                <w:rFonts w:cs="Arial"/>
                <w:szCs w:val="18"/>
              </w:rPr>
              <w:t>ACTIVATE DEFAULT EPS BEARER CONTEXT REQUEST</w:t>
            </w:r>
          </w:p>
          <w:p w:rsidR="00245EC9" w:rsidRPr="005307A3" w:rsidRDefault="00245EC9" w:rsidP="00245EC9">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hideMark/>
            <w:tcPrChange w:id="440"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[The E-UTRAN parameters are used]</w:t>
            </w:r>
          </w:p>
        </w:tc>
      </w:tr>
      <w:tr w:rsidR="00245EC9" w:rsidRPr="005307A3" w:rsidTr="00B37D33">
        <w:trPr>
          <w:cantSplit/>
          <w:jc w:val="center"/>
          <w:trPrChange w:id="44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42"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8</w:t>
            </w:r>
          </w:p>
        </w:tc>
        <w:tc>
          <w:tcPr>
            <w:tcW w:w="1318" w:type="dxa"/>
            <w:tcBorders>
              <w:top w:val="single" w:sz="4" w:space="0" w:color="auto"/>
              <w:left w:val="single" w:sz="4" w:space="0" w:color="auto"/>
              <w:bottom w:val="single" w:sz="4" w:space="0" w:color="auto"/>
              <w:right w:val="single" w:sz="4" w:space="0" w:color="auto"/>
            </w:tcBorders>
            <w:hideMark/>
            <w:tcPrChange w:id="443"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444"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Change w:id="445"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446"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447" w:author="imthbedo@hotmail.com" w:date="2023-05-08T14:47:00Z">
              <w:tcPr>
                <w:tcW w:w="559"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C"/>
            </w:pPr>
            <w:r w:rsidRPr="005307A3">
              <w:t>9</w:t>
            </w:r>
          </w:p>
        </w:tc>
        <w:tc>
          <w:tcPr>
            <w:tcW w:w="1318" w:type="dxa"/>
            <w:tcBorders>
              <w:top w:val="single" w:sz="4" w:space="0" w:color="auto"/>
              <w:left w:val="single" w:sz="4" w:space="0" w:color="auto"/>
              <w:bottom w:val="single" w:sz="4" w:space="0" w:color="auto"/>
              <w:right w:val="single" w:sz="4" w:space="0" w:color="auto"/>
            </w:tcBorders>
            <w:hideMark/>
            <w:tcPrChange w:id="448" w:author="imthbedo@hotmail.com" w:date="2023-05-08T14:47:00Z">
              <w:tcPr>
                <w:tcW w:w="1318"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C"/>
            </w:pPr>
            <w:r w:rsidRPr="005307A3">
              <w:t xml:space="preserve">ME </w:t>
            </w:r>
            <w:r w:rsidRPr="005307A3">
              <w:sym w:font="Wingdings" w:char="00E0"/>
            </w:r>
            <w:r w:rsidRPr="005307A3">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449" w:author="imthbedo@hotmail.com" w:date="2023-05-08T14:47:00Z">
              <w:tcPr>
                <w:tcW w:w="2835"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L"/>
            </w:pPr>
            <w:r w:rsidRPr="005307A3">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Change w:id="450" w:author="imthbedo@hotmail.com" w:date="2023-05-08T14:47:00Z">
              <w:tcPr>
                <w:tcW w:w="3626" w:type="dxa"/>
                <w:tcBorders>
                  <w:top w:val="nil"/>
                  <w:left w:val="single" w:sz="6" w:space="0" w:color="auto"/>
                  <w:bottom w:val="single" w:sz="4" w:space="0" w:color="auto"/>
                  <w:right w:val="single" w:sz="6" w:space="0" w:color="auto"/>
                </w:tcBorders>
              </w:tcPr>
            </w:tcPrChange>
          </w:tcPr>
          <w:p w:rsidR="00245EC9" w:rsidRPr="005307A3" w:rsidDel="00DB6448" w:rsidRDefault="00245EC9" w:rsidP="00347EAF">
            <w:pPr>
              <w:pStyle w:val="TAL"/>
              <w:rPr>
                <w:del w:id="451" w:author="imthbedo@hotmail.com" w:date="2023-05-11T14:39:00Z"/>
              </w:rPr>
            </w:pPr>
            <w:r w:rsidRPr="005307A3">
              <w:t xml:space="preserve">Same EPS PDN activation parameters  </w:t>
            </w:r>
            <w:r w:rsidRPr="005307A3">
              <w:rPr>
                <w:rFonts w:cs="Arial"/>
                <w:szCs w:val="18"/>
              </w:rPr>
              <w:t>used</w:t>
            </w:r>
            <w:r w:rsidRPr="005307A3">
              <w:t xml:space="preserve"> by the ME within the ENVELOPE CALL CONTROL in step 5 are used to establish the PDN connection</w:t>
            </w:r>
            <w:ins w:id="452" w:author="imthbedo@hotmail.com" w:date="2023-05-18T22:35:00Z">
              <w:r w:rsidR="00347EAF">
                <w:t>.</w:t>
              </w:r>
            </w:ins>
          </w:p>
          <w:p w:rsidR="00245EC9" w:rsidRPr="005307A3" w:rsidRDefault="00245EC9">
            <w:pPr>
              <w:pStyle w:val="TAL"/>
            </w:pPr>
          </w:p>
        </w:tc>
      </w:tr>
    </w:tbl>
    <w:p w:rsidR="00245EC9" w:rsidRPr="005307A3" w:rsidRDefault="00245EC9" w:rsidP="00245EC9"/>
    <w:p w:rsidR="00245EC9" w:rsidRPr="005307A3" w:rsidRDefault="00245EC9" w:rsidP="00245EC9">
      <w:r w:rsidRPr="005307A3">
        <w:t>ENVELOPE CALL CONTROL 1.4.1</w:t>
      </w:r>
    </w:p>
    <w:p w:rsidR="00245EC9" w:rsidRPr="005307A3" w:rsidRDefault="00245EC9" w:rsidP="00245EC9">
      <w:r w:rsidRPr="005307A3">
        <w:t>Logically:</w:t>
      </w:r>
    </w:p>
    <w:p w:rsidR="00245EC9" w:rsidRPr="005307A3" w:rsidRDefault="00245EC9" w:rsidP="00245EC9">
      <w:r w:rsidRPr="005307A3">
        <w:t>Device identities</w:t>
      </w:r>
    </w:p>
    <w:p w:rsidR="00245EC9" w:rsidRPr="005307A3" w:rsidRDefault="00245EC9" w:rsidP="00245EC9">
      <w:r w:rsidRPr="005307A3">
        <w:tab/>
        <w:t>Source device:</w:t>
      </w:r>
      <w:r w:rsidRPr="005307A3">
        <w:tab/>
        <w:t>ME</w:t>
      </w:r>
    </w:p>
    <w:p w:rsidR="00245EC9" w:rsidRPr="005307A3" w:rsidRDefault="00245EC9" w:rsidP="00245EC9">
      <w:r w:rsidRPr="005307A3">
        <w:tab/>
        <w:t>Destination device:</w:t>
      </w:r>
      <w:r w:rsidRPr="005307A3">
        <w:tab/>
        <w:t>UICC</w:t>
      </w:r>
    </w:p>
    <w:p w:rsidR="00245EC9" w:rsidRPr="005307A3" w:rsidDel="00314776" w:rsidRDefault="00245EC9" w:rsidP="00245EC9">
      <w:pPr>
        <w:rPr>
          <w:del w:id="453" w:author="imthbedo@hotmail.com" w:date="2023-05-08T16:43:00Z"/>
        </w:rPr>
      </w:pPr>
    </w:p>
    <w:p w:rsidR="00245EC9" w:rsidRPr="005307A3" w:rsidRDefault="00245EC9" w:rsidP="00245EC9">
      <w:r w:rsidRPr="005307A3">
        <w:t>EPS PDN connection activation parameters</w:t>
      </w:r>
    </w:p>
    <w:p w:rsidR="00245EC9" w:rsidRPr="005307A3" w:rsidRDefault="00245EC9" w:rsidP="00245EC9">
      <w:r w:rsidRPr="005307A3">
        <w:tab/>
        <w:t xml:space="preserve">Protocol Discriminator:                      </w:t>
      </w:r>
      <w:r w:rsidRPr="005307A3">
        <w:tab/>
        <w:t>EPS session management messages</w:t>
      </w:r>
    </w:p>
    <w:p w:rsidR="00245EC9" w:rsidRPr="005307A3" w:rsidRDefault="00245EC9" w:rsidP="00245EC9">
      <w:r w:rsidRPr="005307A3">
        <w:tab/>
        <w:t xml:space="preserve">EPS bearer identity:                         </w:t>
      </w:r>
      <w:r w:rsidRPr="005307A3">
        <w:tab/>
        <w:t>No EPS bearer identity assigned</w:t>
      </w:r>
    </w:p>
    <w:p w:rsidR="00245EC9" w:rsidRPr="005307A3" w:rsidRDefault="00245EC9" w:rsidP="00245EC9">
      <w:r w:rsidRPr="005307A3">
        <w:tab/>
        <w:t xml:space="preserve">Procedure Transaction Identity:              </w:t>
      </w:r>
      <w:r w:rsidRPr="005307A3">
        <w:tab/>
        <w:t>2</w:t>
      </w:r>
    </w:p>
    <w:p w:rsidR="00245EC9" w:rsidRPr="005307A3" w:rsidRDefault="00245EC9" w:rsidP="00245EC9">
      <w:r w:rsidRPr="005307A3">
        <w:tab/>
        <w:t>PDN connectivity request message identity:</w:t>
      </w:r>
      <w:r w:rsidRPr="005307A3">
        <w:tab/>
        <w:t>PDN connectivity request</w:t>
      </w:r>
    </w:p>
    <w:p w:rsidR="00245EC9" w:rsidRPr="005307A3" w:rsidRDefault="00245EC9" w:rsidP="00245EC9">
      <w:r w:rsidRPr="005307A3">
        <w:tab/>
        <w:t xml:space="preserve">Request type:                                </w:t>
      </w:r>
      <w:r w:rsidRPr="005307A3">
        <w:tab/>
        <w:t>Initial request</w:t>
      </w:r>
    </w:p>
    <w:p w:rsidR="00245EC9" w:rsidRPr="005307A3" w:rsidRDefault="00245EC9" w:rsidP="00245EC9">
      <w:r w:rsidRPr="005307A3">
        <w:tab/>
        <w:t xml:space="preserve">PDN Type:                                    </w:t>
      </w:r>
      <w:r w:rsidRPr="005307A3">
        <w:tab/>
        <w:t>IPv4 and/or IPv6</w:t>
      </w:r>
    </w:p>
    <w:p w:rsidR="00245EC9" w:rsidRPr="005307A3" w:rsidDel="00314776" w:rsidRDefault="00DB6448" w:rsidP="00245EC9">
      <w:pPr>
        <w:rPr>
          <w:del w:id="454" w:author="imthbedo@hotmail.com" w:date="2023-05-08T16:43:00Z"/>
        </w:rPr>
      </w:pPr>
      <w:ins w:id="455" w:author="imthbedo@hotmail.com" w:date="2023-05-11T14:35:00Z">
        <w:r w:rsidRPr="005307A3">
          <w:tab/>
        </w:r>
      </w:ins>
    </w:p>
    <w:p w:rsidR="00245EC9" w:rsidRPr="005307A3" w:rsidRDefault="00245EC9" w:rsidP="00245EC9">
      <w:del w:id="456" w:author="imthbedo@hotmail.com" w:date="2023-05-08T16:43:00Z">
        <w:r w:rsidRPr="005307A3" w:rsidDel="00314776">
          <w:tab/>
        </w:r>
      </w:del>
      <w:r w:rsidRPr="005307A3">
        <w:t>Access Point Name:</w:t>
      </w:r>
      <w:r w:rsidRPr="005307A3">
        <w:tab/>
        <w:t>Test12.rs</w:t>
      </w:r>
    </w:p>
    <w:p w:rsidR="00245EC9" w:rsidRPr="005307A3" w:rsidDel="00314776" w:rsidRDefault="00DB6448" w:rsidP="00245EC9">
      <w:pPr>
        <w:rPr>
          <w:del w:id="457" w:author="imthbedo@hotmail.com" w:date="2023-05-08T16:44:00Z"/>
        </w:rPr>
      </w:pPr>
      <w:ins w:id="458" w:author="imthbedo@hotmail.com" w:date="2023-05-11T14:35:00Z">
        <w:r w:rsidRPr="005307A3">
          <w:tab/>
        </w:r>
      </w:ins>
    </w:p>
    <w:p w:rsidR="00245EC9" w:rsidRPr="005307A3" w:rsidRDefault="00245EC9" w:rsidP="00245EC9">
      <w:del w:id="459" w:author="imthbedo@hotmail.com" w:date="2023-05-08T16:44:00Z">
        <w:r w:rsidRPr="005307A3" w:rsidDel="00314776">
          <w:lastRenderedPageBreak/>
          <w:tab/>
        </w:r>
      </w:del>
      <w:del w:id="460" w:author="imthbedo@hotmail.com" w:date="2023-05-08T17:22:00Z">
        <w:r w:rsidRPr="005307A3" w:rsidDel="00314776">
          <w:delText xml:space="preserve">Other </w:delText>
        </w:r>
      </w:del>
      <w:r w:rsidRPr="005307A3">
        <w:t xml:space="preserve">Protocol configuration options:              </w:t>
      </w:r>
      <w:r w:rsidRPr="005307A3">
        <w:tab/>
      </w:r>
    </w:p>
    <w:p w:rsidR="00245EC9" w:rsidRPr="005307A3" w:rsidRDefault="00DB6448" w:rsidP="00245EC9">
      <w:ins w:id="461" w:author="imthbedo@hotmail.com" w:date="2023-05-11T14:35:00Z">
        <w:r w:rsidRPr="005307A3">
          <w:tab/>
        </w:r>
      </w:ins>
      <w:del w:id="462" w:author="imthbedo@hotmail.com" w:date="2023-05-08T16:44:00Z">
        <w:r w:rsidR="00245EC9" w:rsidRPr="005307A3" w:rsidDel="00314776">
          <w:tab/>
        </w:r>
      </w:del>
      <w:r w:rsidR="00245EC9" w:rsidRPr="005307A3">
        <w:t xml:space="preserve">Protocol </w:t>
      </w:r>
      <w:proofErr w:type="spellStart"/>
      <w:r w:rsidR="00245EC9" w:rsidRPr="005307A3">
        <w:t>config</w:t>
      </w:r>
      <w:proofErr w:type="spellEnd"/>
      <w:r w:rsidR="00245EC9" w:rsidRPr="005307A3">
        <w:t>. options contents:</w:t>
      </w:r>
      <w:r w:rsidR="00245EC9" w:rsidRPr="005307A3">
        <w:tab/>
        <w:t>not checked</w:t>
      </w:r>
    </w:p>
    <w:p w:rsidR="00245EC9" w:rsidRPr="005307A3" w:rsidRDefault="00245EC9" w:rsidP="00245EC9">
      <w:r w:rsidRPr="005307A3">
        <w:t xml:space="preserve">Location Information                            </w:t>
      </w:r>
      <w:r w:rsidRPr="005307A3">
        <w:tab/>
      </w:r>
    </w:p>
    <w:p w:rsidR="00245EC9" w:rsidRPr="005307A3" w:rsidRDefault="00245EC9" w:rsidP="00245EC9">
      <w:r w:rsidRPr="005307A3">
        <w:tab/>
        <w:t xml:space="preserve">  Mobile Country Codes (MCC)                 </w:t>
      </w:r>
      <w:del w:id="463" w:author="imthbedo@hotmail.com" w:date="2023-05-11T14:31:00Z">
        <w:r w:rsidRPr="005307A3" w:rsidDel="00DB6448">
          <w:delText xml:space="preserve">  </w:delText>
        </w:r>
        <w:r w:rsidRPr="005307A3" w:rsidDel="00DB6448">
          <w:tab/>
        </w:r>
      </w:del>
      <w:r w:rsidRPr="005307A3">
        <w:t>001</w:t>
      </w:r>
    </w:p>
    <w:p w:rsidR="00245EC9" w:rsidRPr="005307A3" w:rsidRDefault="00245EC9" w:rsidP="00245EC9">
      <w:r w:rsidRPr="005307A3">
        <w:tab/>
        <w:t xml:space="preserve">  Mobile Network Codes (MNC)                 </w:t>
      </w:r>
      <w:del w:id="464" w:author="imthbedo@hotmail.com" w:date="2023-05-11T14:31:00Z">
        <w:r w:rsidRPr="005307A3" w:rsidDel="00DB6448">
          <w:delText xml:space="preserve">  </w:delText>
        </w:r>
        <w:r w:rsidRPr="005307A3" w:rsidDel="00DB6448">
          <w:tab/>
        </w:r>
      </w:del>
      <w:r w:rsidRPr="005307A3">
        <w:t>01</w:t>
      </w:r>
    </w:p>
    <w:p w:rsidR="00245EC9" w:rsidRPr="005307A3" w:rsidRDefault="00245EC9" w:rsidP="00245EC9">
      <w:r w:rsidRPr="005307A3">
        <w:tab/>
        <w:t xml:space="preserve">  Tracking Area Code (TAC):                 </w:t>
      </w:r>
      <w:r w:rsidRPr="005307A3">
        <w:tab/>
        <w:t>0001</w:t>
      </w:r>
    </w:p>
    <w:p w:rsidR="00245EC9" w:rsidRPr="005307A3" w:rsidRDefault="00DB6448" w:rsidP="00245EC9">
      <w:ins w:id="465" w:author="imthbedo@hotmail.com" w:date="2023-05-11T14:31:00Z">
        <w:r w:rsidRPr="005307A3">
          <w:tab/>
          <w:t xml:space="preserve">  </w:t>
        </w:r>
      </w:ins>
      <w:del w:id="466" w:author="imthbedo@hotmail.com" w:date="2023-05-11T14:31:00Z">
        <w:r w:rsidR="00245EC9" w:rsidRPr="005307A3" w:rsidDel="00DB6448">
          <w:tab/>
          <w:delText xml:space="preserve"> </w:delText>
        </w:r>
        <w:r w:rsidR="00245EC9" w:rsidRPr="005307A3" w:rsidDel="00DB6448">
          <w:tab/>
          <w:delText xml:space="preserve">  </w:delText>
        </w:r>
      </w:del>
      <w:r w:rsidR="00245EC9" w:rsidRPr="005307A3">
        <w:t xml:space="preserve">E-UTRAN Cell Identifier (ECI):            </w:t>
      </w:r>
      <w:r w:rsidR="00245EC9" w:rsidRPr="005307A3">
        <w:tab/>
        <w:t>000000001</w:t>
      </w:r>
    </w:p>
    <w:p w:rsidR="00245EC9" w:rsidRPr="005307A3" w:rsidRDefault="00245EC9" w:rsidP="00245EC9">
      <w:r w:rsidRPr="005307A3">
        <w:t>Coding:</w:t>
      </w:r>
    </w:p>
    <w:tbl>
      <w:tblPr>
        <w:tblW w:w="0" w:type="auto"/>
        <w:jc w:val="center"/>
        <w:tblLayout w:type="fixed"/>
        <w:tblLook w:val="04A0" w:firstRow="1" w:lastRow="0" w:firstColumn="1" w:lastColumn="0" w:noHBand="0" w:noVBand="1"/>
        <w:tblPrChange w:id="467" w:author="imthbedo@hotmail.com" w:date="2023-05-11T15:16:00Z">
          <w:tblPr>
            <w:tblW w:w="0" w:type="auto"/>
            <w:jc w:val="center"/>
            <w:tblLayout w:type="fixed"/>
            <w:tblLook w:val="04A0" w:firstRow="1" w:lastRow="0" w:firstColumn="1" w:lastColumn="0" w:noHBand="0" w:noVBand="1"/>
          </w:tblPr>
        </w:tblPrChange>
      </w:tblPr>
      <w:tblGrid>
        <w:gridCol w:w="1027"/>
        <w:gridCol w:w="447"/>
        <w:gridCol w:w="747"/>
        <w:gridCol w:w="747"/>
        <w:gridCol w:w="417"/>
        <w:gridCol w:w="417"/>
        <w:gridCol w:w="417"/>
        <w:gridCol w:w="447"/>
        <w:gridCol w:w="747"/>
        <w:gridCol w:w="417"/>
        <w:gridCol w:w="417"/>
        <w:gridCol w:w="447"/>
        <w:gridCol w:w="747"/>
        <w:tblGridChange w:id="468">
          <w:tblGrid>
            <w:gridCol w:w="1140"/>
            <w:gridCol w:w="587"/>
            <w:gridCol w:w="851"/>
            <w:gridCol w:w="850"/>
            <w:gridCol w:w="430"/>
            <w:gridCol w:w="567"/>
            <w:gridCol w:w="567"/>
            <w:gridCol w:w="567"/>
            <w:gridCol w:w="567"/>
            <w:gridCol w:w="846"/>
            <w:gridCol w:w="425"/>
            <w:gridCol w:w="567"/>
            <w:gridCol w:w="867"/>
          </w:tblGrid>
        </w:tblGridChange>
      </w:tblGrid>
      <w:tr w:rsidR="00245EC9" w:rsidRPr="00703CA1" w:rsidTr="00703CA1">
        <w:trPr>
          <w:jc w:val="center"/>
          <w:trPrChange w:id="469" w:author="imthbedo@hotmail.com" w:date="2023-05-11T15:16:00Z">
            <w:trPr>
              <w:jc w:val="center"/>
            </w:trPr>
          </w:trPrChange>
        </w:trPr>
        <w:tc>
          <w:tcPr>
            <w:tcW w:w="1027" w:type="dxa"/>
            <w:tcBorders>
              <w:top w:val="single" w:sz="4" w:space="0" w:color="auto"/>
              <w:left w:val="single" w:sz="4" w:space="0" w:color="auto"/>
              <w:bottom w:val="single" w:sz="4" w:space="0" w:color="auto"/>
              <w:right w:val="single" w:sz="4" w:space="0" w:color="auto"/>
            </w:tcBorders>
            <w:hideMark/>
            <w:tcPrChange w:id="470" w:author="imthbedo@hotmail.com" w:date="2023-05-11T15:16:00Z">
              <w:tcPr>
                <w:tcW w:w="114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71" w:author="imthbedo@hotmail.com" w:date="2023-05-11T15:16:00Z">
                <w:pPr>
                  <w:pStyle w:val="TAL"/>
                </w:pPr>
              </w:pPrChange>
            </w:pPr>
            <w:r w:rsidRPr="00703CA1">
              <w:rPr>
                <w:rFonts w:ascii="Arial" w:hAnsi="Arial" w:cs="Arial"/>
                <w:sz w:val="18"/>
                <w:szCs w:val="18"/>
                <w:rPrChange w:id="472" w:author="imthbedo@hotmail.com" w:date="2023-05-11T15:16:00Z">
                  <w:rPr/>
                </w:rPrChange>
              </w:rPr>
              <w:t>BER-TLV:</w:t>
            </w:r>
          </w:p>
        </w:tc>
        <w:tc>
          <w:tcPr>
            <w:tcW w:w="447" w:type="dxa"/>
            <w:tcBorders>
              <w:top w:val="single" w:sz="4" w:space="0" w:color="auto"/>
              <w:left w:val="single" w:sz="4" w:space="0" w:color="auto"/>
              <w:bottom w:val="single" w:sz="4" w:space="0" w:color="auto"/>
              <w:right w:val="single" w:sz="4" w:space="0" w:color="auto"/>
            </w:tcBorders>
            <w:hideMark/>
            <w:tcPrChange w:id="473" w:author="imthbedo@hotmail.com" w:date="2023-05-11T15:16:00Z">
              <w:tcPr>
                <w:tcW w:w="58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74" w:author="imthbedo@hotmail.com" w:date="2023-05-11T15:16:00Z">
                <w:pPr>
                  <w:pStyle w:val="TAC"/>
                </w:pPr>
              </w:pPrChange>
            </w:pPr>
            <w:r w:rsidRPr="00703CA1">
              <w:rPr>
                <w:rFonts w:ascii="Arial" w:hAnsi="Arial" w:cs="Arial"/>
                <w:sz w:val="18"/>
                <w:szCs w:val="18"/>
                <w:rPrChange w:id="475" w:author="imthbedo@hotmail.com" w:date="2023-05-11T15:16:00Z">
                  <w:rPr/>
                </w:rPrChange>
              </w:rPr>
              <w:t>D4</w:t>
            </w:r>
          </w:p>
        </w:tc>
        <w:tc>
          <w:tcPr>
            <w:tcW w:w="747" w:type="dxa"/>
            <w:tcBorders>
              <w:top w:val="single" w:sz="4" w:space="0" w:color="auto"/>
              <w:left w:val="single" w:sz="4" w:space="0" w:color="auto"/>
              <w:bottom w:val="single" w:sz="4" w:space="0" w:color="auto"/>
              <w:right w:val="single" w:sz="4" w:space="0" w:color="auto"/>
            </w:tcBorders>
            <w:hideMark/>
            <w:tcPrChange w:id="476" w:author="imthbedo@hotmail.com" w:date="2023-05-11T15:16:00Z">
              <w:tcPr>
                <w:tcW w:w="851"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77" w:author="imthbedo@hotmail.com" w:date="2023-05-11T15:16:00Z">
                <w:pPr>
                  <w:pStyle w:val="TAC"/>
                </w:pPr>
              </w:pPrChange>
            </w:pPr>
            <w:r w:rsidRPr="00703CA1">
              <w:rPr>
                <w:rFonts w:ascii="Arial" w:hAnsi="Arial" w:cs="Arial"/>
                <w:sz w:val="18"/>
                <w:szCs w:val="18"/>
                <w:rPrChange w:id="478" w:author="imthbedo@hotmail.com" w:date="2023-05-11T15:16:00Z">
                  <w:rPr/>
                </w:rPrChange>
              </w:rPr>
              <w:t>Note 1</w:t>
            </w:r>
          </w:p>
        </w:tc>
        <w:tc>
          <w:tcPr>
            <w:tcW w:w="747" w:type="dxa"/>
            <w:tcBorders>
              <w:top w:val="single" w:sz="4" w:space="0" w:color="auto"/>
              <w:left w:val="single" w:sz="4" w:space="0" w:color="auto"/>
              <w:bottom w:val="single" w:sz="4" w:space="0" w:color="auto"/>
              <w:right w:val="single" w:sz="4" w:space="0" w:color="auto"/>
            </w:tcBorders>
            <w:hideMark/>
            <w:tcPrChange w:id="479" w:author="imthbedo@hotmail.com" w:date="2023-05-11T15:16:00Z">
              <w:tcPr>
                <w:tcW w:w="85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80" w:author="imthbedo@hotmail.com" w:date="2023-05-11T15:16:00Z">
                <w:pPr>
                  <w:pStyle w:val="TAC"/>
                </w:pPr>
              </w:pPrChange>
            </w:pPr>
            <w:r w:rsidRPr="00703CA1">
              <w:rPr>
                <w:rFonts w:ascii="Arial" w:hAnsi="Arial" w:cs="Arial"/>
                <w:sz w:val="18"/>
                <w:szCs w:val="18"/>
                <w:rPrChange w:id="481" w:author="imthbedo@hotmail.com" w:date="2023-05-11T15:16:00Z">
                  <w:rPr/>
                </w:rPrChange>
              </w:rPr>
              <w:t>02</w:t>
            </w:r>
          </w:p>
        </w:tc>
        <w:tc>
          <w:tcPr>
            <w:tcW w:w="417" w:type="dxa"/>
            <w:tcBorders>
              <w:top w:val="single" w:sz="4" w:space="0" w:color="auto"/>
              <w:left w:val="single" w:sz="4" w:space="0" w:color="auto"/>
              <w:bottom w:val="single" w:sz="4" w:space="0" w:color="auto"/>
              <w:right w:val="single" w:sz="4" w:space="0" w:color="auto"/>
            </w:tcBorders>
            <w:hideMark/>
            <w:tcPrChange w:id="482" w:author="imthbedo@hotmail.com" w:date="2023-05-11T15:16:00Z">
              <w:tcPr>
                <w:tcW w:w="43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83" w:author="imthbedo@hotmail.com" w:date="2023-05-11T15:16:00Z">
                <w:pPr>
                  <w:pStyle w:val="TAC"/>
                </w:pPr>
              </w:pPrChange>
            </w:pPr>
            <w:r w:rsidRPr="00703CA1">
              <w:rPr>
                <w:rFonts w:ascii="Arial" w:hAnsi="Arial" w:cs="Arial"/>
                <w:sz w:val="18"/>
                <w:szCs w:val="18"/>
                <w:rPrChange w:id="484" w:author="imthbedo@hotmail.com" w:date="2023-05-11T15:16:00Z">
                  <w:rPr/>
                </w:rPrChange>
              </w:rPr>
              <w:t>02</w:t>
            </w:r>
          </w:p>
        </w:tc>
        <w:tc>
          <w:tcPr>
            <w:tcW w:w="417" w:type="dxa"/>
            <w:tcBorders>
              <w:top w:val="single" w:sz="4" w:space="0" w:color="auto"/>
              <w:left w:val="single" w:sz="4" w:space="0" w:color="auto"/>
              <w:bottom w:val="single" w:sz="4" w:space="0" w:color="auto"/>
              <w:right w:val="single" w:sz="4" w:space="0" w:color="auto"/>
            </w:tcBorders>
            <w:hideMark/>
            <w:tcPrChange w:id="485" w:author="imthbedo@hotmail.com" w:date="2023-05-11T15:16: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86" w:author="imthbedo@hotmail.com" w:date="2023-05-11T15:16:00Z">
                <w:pPr>
                  <w:pStyle w:val="TAC"/>
                </w:pPr>
              </w:pPrChange>
            </w:pPr>
            <w:r w:rsidRPr="00703CA1">
              <w:rPr>
                <w:rFonts w:ascii="Arial" w:hAnsi="Arial" w:cs="Arial"/>
                <w:sz w:val="18"/>
                <w:szCs w:val="18"/>
                <w:rPrChange w:id="487" w:author="imthbedo@hotmail.com" w:date="2023-05-11T15:16:00Z">
                  <w:rPr/>
                </w:rPrChange>
              </w:rPr>
              <w:t>82</w:t>
            </w:r>
          </w:p>
        </w:tc>
        <w:tc>
          <w:tcPr>
            <w:tcW w:w="417" w:type="dxa"/>
            <w:tcBorders>
              <w:top w:val="single" w:sz="4" w:space="0" w:color="auto"/>
              <w:left w:val="single" w:sz="4" w:space="0" w:color="auto"/>
              <w:bottom w:val="single" w:sz="4" w:space="0" w:color="auto"/>
              <w:right w:val="single" w:sz="4" w:space="0" w:color="auto"/>
            </w:tcBorders>
            <w:hideMark/>
            <w:tcPrChange w:id="488" w:author="imthbedo@hotmail.com" w:date="2023-05-11T15:16: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89" w:author="imthbedo@hotmail.com" w:date="2023-05-11T15:16:00Z">
                <w:pPr>
                  <w:pStyle w:val="TAC"/>
                </w:pPr>
              </w:pPrChange>
            </w:pPr>
            <w:r w:rsidRPr="00703CA1">
              <w:rPr>
                <w:rFonts w:ascii="Arial" w:hAnsi="Arial" w:cs="Arial"/>
                <w:sz w:val="18"/>
                <w:szCs w:val="18"/>
                <w:rPrChange w:id="490" w:author="imthbedo@hotmail.com" w:date="2023-05-11T15:16:00Z">
                  <w:rPr/>
                </w:rPrChange>
              </w:rPr>
              <w:t>81</w:t>
            </w:r>
          </w:p>
        </w:tc>
        <w:tc>
          <w:tcPr>
            <w:tcW w:w="447" w:type="dxa"/>
            <w:tcBorders>
              <w:top w:val="single" w:sz="4" w:space="0" w:color="auto"/>
              <w:left w:val="single" w:sz="4" w:space="0" w:color="auto"/>
              <w:bottom w:val="single" w:sz="4" w:space="0" w:color="auto"/>
              <w:right w:val="single" w:sz="4" w:space="0" w:color="auto"/>
            </w:tcBorders>
            <w:hideMark/>
            <w:tcPrChange w:id="491" w:author="imthbedo@hotmail.com" w:date="2023-05-11T15:16: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92" w:author="imthbedo@hotmail.com" w:date="2023-05-11T15:16:00Z">
                <w:pPr>
                  <w:pStyle w:val="TAC"/>
                </w:pPr>
              </w:pPrChange>
            </w:pPr>
            <w:r w:rsidRPr="00703CA1">
              <w:rPr>
                <w:rFonts w:ascii="Arial" w:hAnsi="Arial" w:cs="Arial"/>
                <w:sz w:val="18"/>
                <w:szCs w:val="18"/>
                <w:rPrChange w:id="493" w:author="imthbedo@hotmail.com" w:date="2023-05-11T15:16:00Z">
                  <w:rPr/>
                </w:rPrChange>
              </w:rPr>
              <w:t>7C</w:t>
            </w:r>
          </w:p>
        </w:tc>
        <w:tc>
          <w:tcPr>
            <w:tcW w:w="747" w:type="dxa"/>
            <w:tcBorders>
              <w:top w:val="single" w:sz="4" w:space="0" w:color="auto"/>
              <w:left w:val="single" w:sz="4" w:space="0" w:color="auto"/>
              <w:bottom w:val="single" w:sz="4" w:space="0" w:color="auto"/>
              <w:right w:val="single" w:sz="4" w:space="0" w:color="auto"/>
            </w:tcBorders>
            <w:hideMark/>
            <w:tcPrChange w:id="494" w:author="imthbedo@hotmail.com" w:date="2023-05-11T15:16: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95" w:author="imthbedo@hotmail.com" w:date="2023-05-11T15:16:00Z">
                <w:pPr>
                  <w:pStyle w:val="TAC"/>
                </w:pPr>
              </w:pPrChange>
            </w:pPr>
            <w:r w:rsidRPr="00703CA1">
              <w:rPr>
                <w:rFonts w:ascii="Arial" w:hAnsi="Arial" w:cs="Arial"/>
                <w:sz w:val="18"/>
                <w:szCs w:val="18"/>
                <w:rPrChange w:id="496" w:author="imthbedo@hotmail.com" w:date="2023-05-11T15:16:00Z">
                  <w:rPr/>
                </w:rPrChange>
              </w:rPr>
              <w:t>Note 2</w:t>
            </w:r>
          </w:p>
        </w:tc>
        <w:tc>
          <w:tcPr>
            <w:tcW w:w="417" w:type="dxa"/>
            <w:tcBorders>
              <w:top w:val="single" w:sz="4" w:space="0" w:color="auto"/>
              <w:left w:val="single" w:sz="4" w:space="0" w:color="auto"/>
              <w:bottom w:val="single" w:sz="4" w:space="0" w:color="auto"/>
              <w:right w:val="single" w:sz="4" w:space="0" w:color="auto"/>
            </w:tcBorders>
            <w:hideMark/>
            <w:tcPrChange w:id="497" w:author="imthbedo@hotmail.com" w:date="2023-05-11T15:16:00Z">
              <w:tcPr>
                <w:tcW w:w="846"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498" w:author="imthbedo@hotmail.com" w:date="2023-05-11T15:16:00Z">
                <w:pPr>
                  <w:pStyle w:val="TAC"/>
                </w:pPr>
              </w:pPrChange>
            </w:pPr>
            <w:r w:rsidRPr="00703CA1">
              <w:rPr>
                <w:rFonts w:ascii="Arial" w:hAnsi="Arial" w:cs="Arial"/>
                <w:sz w:val="18"/>
                <w:szCs w:val="18"/>
                <w:rPrChange w:id="499" w:author="imthbedo@hotmail.com" w:date="2023-05-11T15:16:00Z">
                  <w:rPr/>
                </w:rPrChange>
              </w:rPr>
              <w:t>02</w:t>
            </w:r>
          </w:p>
        </w:tc>
        <w:tc>
          <w:tcPr>
            <w:tcW w:w="417" w:type="dxa"/>
            <w:tcBorders>
              <w:top w:val="single" w:sz="4" w:space="0" w:color="auto"/>
              <w:left w:val="single" w:sz="4" w:space="0" w:color="auto"/>
              <w:bottom w:val="single" w:sz="4" w:space="0" w:color="auto"/>
              <w:right w:val="single" w:sz="4" w:space="0" w:color="auto"/>
            </w:tcBorders>
            <w:hideMark/>
            <w:tcPrChange w:id="500" w:author="imthbedo@hotmail.com" w:date="2023-05-11T15:16:00Z">
              <w:tcPr>
                <w:tcW w:w="425"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01" w:author="imthbedo@hotmail.com" w:date="2023-05-11T15:16:00Z">
                <w:pPr>
                  <w:pStyle w:val="TAC"/>
                </w:pPr>
              </w:pPrChange>
            </w:pPr>
            <w:r w:rsidRPr="00703CA1">
              <w:rPr>
                <w:rFonts w:ascii="Arial" w:hAnsi="Arial" w:cs="Arial"/>
                <w:sz w:val="18"/>
                <w:szCs w:val="18"/>
                <w:rPrChange w:id="502" w:author="imthbedo@hotmail.com" w:date="2023-05-11T15:16:00Z">
                  <w:rPr/>
                </w:rPrChange>
              </w:rPr>
              <w:t>01</w:t>
            </w:r>
          </w:p>
        </w:tc>
        <w:tc>
          <w:tcPr>
            <w:tcW w:w="447" w:type="dxa"/>
            <w:tcBorders>
              <w:top w:val="single" w:sz="4" w:space="0" w:color="auto"/>
              <w:left w:val="single" w:sz="4" w:space="0" w:color="auto"/>
              <w:bottom w:val="single" w:sz="4" w:space="0" w:color="auto"/>
              <w:right w:val="single" w:sz="4" w:space="0" w:color="auto"/>
            </w:tcBorders>
            <w:hideMark/>
            <w:tcPrChange w:id="503" w:author="imthbedo@hotmail.com" w:date="2023-05-11T15:16: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04" w:author="imthbedo@hotmail.com" w:date="2023-05-11T15:16:00Z">
                <w:pPr>
                  <w:pStyle w:val="TAC"/>
                </w:pPr>
              </w:pPrChange>
            </w:pPr>
            <w:r w:rsidRPr="00703CA1">
              <w:rPr>
                <w:rFonts w:ascii="Arial" w:hAnsi="Arial" w:cs="Arial"/>
                <w:sz w:val="18"/>
                <w:szCs w:val="18"/>
                <w:rPrChange w:id="505" w:author="imthbedo@hotmail.com" w:date="2023-05-11T15:16:00Z">
                  <w:rPr/>
                </w:rPrChange>
              </w:rPr>
              <w:t>D0</w:t>
            </w:r>
          </w:p>
        </w:tc>
        <w:tc>
          <w:tcPr>
            <w:tcW w:w="747" w:type="dxa"/>
            <w:tcBorders>
              <w:top w:val="single" w:sz="4" w:space="0" w:color="auto"/>
              <w:left w:val="single" w:sz="4" w:space="0" w:color="auto"/>
              <w:bottom w:val="single" w:sz="4" w:space="0" w:color="auto"/>
              <w:right w:val="single" w:sz="4" w:space="0" w:color="auto"/>
            </w:tcBorders>
            <w:hideMark/>
            <w:tcPrChange w:id="506" w:author="imthbedo@hotmail.com" w:date="2023-05-11T15:16:00Z">
              <w:tcPr>
                <w:tcW w:w="8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07" w:author="imthbedo@hotmail.com" w:date="2023-05-11T15:16:00Z">
                <w:pPr>
                  <w:pStyle w:val="TAC"/>
                </w:pPr>
              </w:pPrChange>
            </w:pPr>
            <w:r w:rsidRPr="00703CA1">
              <w:rPr>
                <w:rFonts w:ascii="Arial" w:hAnsi="Arial" w:cs="Arial"/>
                <w:sz w:val="18"/>
                <w:szCs w:val="18"/>
                <w:rPrChange w:id="508" w:author="imthbedo@hotmail.com" w:date="2023-05-11T15:16:00Z">
                  <w:rPr/>
                </w:rPrChange>
              </w:rPr>
              <w:t>Note 3</w:t>
            </w:r>
          </w:p>
        </w:tc>
      </w:tr>
      <w:tr w:rsidR="00245EC9" w:rsidRPr="00703CA1" w:rsidTr="00703CA1">
        <w:trPr>
          <w:jc w:val="center"/>
          <w:trPrChange w:id="509" w:author="imthbedo@hotmail.com" w:date="2023-05-11T15:17:00Z">
            <w:trPr>
              <w:jc w:val="center"/>
            </w:trPr>
          </w:trPrChange>
        </w:trPr>
        <w:tc>
          <w:tcPr>
            <w:tcW w:w="1027" w:type="dxa"/>
            <w:tcBorders>
              <w:top w:val="single" w:sz="4" w:space="0" w:color="auto"/>
              <w:left w:val="nil"/>
              <w:right w:val="single" w:sz="4" w:space="0" w:color="auto"/>
            </w:tcBorders>
            <w:tcPrChange w:id="510" w:author="imthbedo@hotmail.com" w:date="2023-05-11T15:17:00Z">
              <w:tcPr>
                <w:tcW w:w="1140" w:type="dxa"/>
                <w:tcBorders>
                  <w:top w:val="single" w:sz="4" w:space="0" w:color="auto"/>
                  <w:left w:val="nil"/>
                  <w:bottom w:val="nil"/>
                  <w:right w:val="single" w:sz="4" w:space="0" w:color="auto"/>
                </w:tcBorders>
              </w:tcPr>
            </w:tcPrChange>
          </w:tcPr>
          <w:p w:rsidR="00245EC9" w:rsidRPr="00F03F13" w:rsidRDefault="00245EC9">
            <w:pPr>
              <w:rPr>
                <w:rFonts w:cs="Arial"/>
                <w:szCs w:val="18"/>
              </w:rPr>
              <w:pPrChange w:id="511" w:author="imthbedo@hotmail.com" w:date="2023-05-11T15:16: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512" w:author="imthbedo@hotmail.com" w:date="2023-05-11T15:17:00Z">
              <w:tcPr>
                <w:tcW w:w="58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13" w:author="imthbedo@hotmail.com" w:date="2023-05-11T15:16:00Z">
                <w:pPr>
                  <w:pStyle w:val="TAC"/>
                </w:pPr>
              </w:pPrChange>
            </w:pPr>
            <w:r w:rsidRPr="00703CA1">
              <w:rPr>
                <w:rFonts w:ascii="Arial" w:hAnsi="Arial" w:cs="Arial"/>
                <w:sz w:val="18"/>
                <w:szCs w:val="18"/>
                <w:rPrChange w:id="514" w:author="imthbedo@hotmail.com" w:date="2023-05-11T15:16:00Z">
                  <w:rPr/>
                </w:rPrChange>
              </w:rPr>
              <w:t>D1</w:t>
            </w:r>
          </w:p>
        </w:tc>
        <w:tc>
          <w:tcPr>
            <w:tcW w:w="747" w:type="dxa"/>
            <w:tcBorders>
              <w:top w:val="single" w:sz="4" w:space="0" w:color="auto"/>
              <w:left w:val="single" w:sz="4" w:space="0" w:color="auto"/>
              <w:bottom w:val="single" w:sz="4" w:space="0" w:color="auto"/>
              <w:right w:val="single" w:sz="4" w:space="0" w:color="auto"/>
            </w:tcBorders>
            <w:hideMark/>
            <w:tcPrChange w:id="515" w:author="imthbedo@hotmail.com" w:date="2023-05-11T15:17:00Z">
              <w:tcPr>
                <w:tcW w:w="851"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16" w:author="imthbedo@hotmail.com" w:date="2023-05-11T15:16:00Z">
                <w:pPr>
                  <w:pStyle w:val="TAC"/>
                </w:pPr>
              </w:pPrChange>
            </w:pPr>
            <w:r w:rsidRPr="00703CA1">
              <w:rPr>
                <w:rFonts w:ascii="Arial" w:hAnsi="Arial" w:cs="Arial"/>
                <w:sz w:val="18"/>
                <w:szCs w:val="18"/>
                <w:rPrChange w:id="517" w:author="imthbedo@hotmail.com" w:date="2023-05-11T15:16:00Z">
                  <w:rPr/>
                </w:rPrChange>
              </w:rPr>
              <w:t>28</w:t>
            </w:r>
          </w:p>
        </w:tc>
        <w:tc>
          <w:tcPr>
            <w:tcW w:w="747" w:type="dxa"/>
            <w:tcBorders>
              <w:top w:val="single" w:sz="4" w:space="0" w:color="auto"/>
              <w:left w:val="single" w:sz="4" w:space="0" w:color="auto"/>
              <w:bottom w:val="single" w:sz="4" w:space="0" w:color="auto"/>
              <w:right w:val="single" w:sz="4" w:space="0" w:color="auto"/>
            </w:tcBorders>
            <w:hideMark/>
            <w:tcPrChange w:id="518" w:author="imthbedo@hotmail.com" w:date="2023-05-11T15:17:00Z">
              <w:tcPr>
                <w:tcW w:w="85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19" w:author="imthbedo@hotmail.com" w:date="2023-05-11T15:16:00Z">
                <w:pPr>
                  <w:pStyle w:val="TAC"/>
                </w:pPr>
              </w:pPrChange>
            </w:pPr>
            <w:r w:rsidRPr="00703CA1">
              <w:rPr>
                <w:rFonts w:ascii="Arial" w:hAnsi="Arial" w:cs="Arial"/>
                <w:sz w:val="18"/>
                <w:szCs w:val="18"/>
                <w:rPrChange w:id="520" w:author="imthbedo@hotmail.com" w:date="2023-05-11T15:16:00Z">
                  <w:rPr/>
                </w:rPrChange>
              </w:rPr>
              <w:t>0A</w:t>
            </w:r>
          </w:p>
        </w:tc>
        <w:tc>
          <w:tcPr>
            <w:tcW w:w="417" w:type="dxa"/>
            <w:tcBorders>
              <w:top w:val="single" w:sz="4" w:space="0" w:color="auto"/>
              <w:left w:val="single" w:sz="4" w:space="0" w:color="auto"/>
              <w:bottom w:val="single" w:sz="4" w:space="0" w:color="auto"/>
              <w:right w:val="single" w:sz="4" w:space="0" w:color="auto"/>
            </w:tcBorders>
            <w:hideMark/>
            <w:tcPrChange w:id="521" w:author="imthbedo@hotmail.com" w:date="2023-05-11T15:17:00Z">
              <w:tcPr>
                <w:tcW w:w="43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22" w:author="imthbedo@hotmail.com" w:date="2023-05-11T15:16:00Z">
                <w:pPr>
                  <w:pStyle w:val="TAC"/>
                </w:pPr>
              </w:pPrChange>
            </w:pPr>
            <w:r w:rsidRPr="00703CA1">
              <w:rPr>
                <w:rFonts w:ascii="Arial" w:hAnsi="Arial" w:cs="Arial"/>
                <w:sz w:val="18"/>
                <w:szCs w:val="18"/>
                <w:rPrChange w:id="523" w:author="imthbedo@hotmail.com" w:date="2023-05-11T15:16:00Z">
                  <w:rPr/>
                </w:rPrChange>
              </w:rPr>
              <w:t>09</w:t>
            </w:r>
          </w:p>
        </w:tc>
        <w:tc>
          <w:tcPr>
            <w:tcW w:w="417" w:type="dxa"/>
            <w:tcBorders>
              <w:top w:val="single" w:sz="4" w:space="0" w:color="auto"/>
              <w:left w:val="single" w:sz="4" w:space="0" w:color="auto"/>
              <w:bottom w:val="single" w:sz="4" w:space="0" w:color="auto"/>
              <w:right w:val="single" w:sz="4" w:space="0" w:color="auto"/>
            </w:tcBorders>
            <w:hideMark/>
            <w:tcPrChange w:id="524"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25" w:author="imthbedo@hotmail.com" w:date="2023-05-11T15:16:00Z">
                <w:pPr>
                  <w:pStyle w:val="TAC"/>
                </w:pPr>
              </w:pPrChange>
            </w:pPr>
            <w:r w:rsidRPr="00703CA1">
              <w:rPr>
                <w:rFonts w:ascii="Arial" w:hAnsi="Arial" w:cs="Arial"/>
                <w:sz w:val="18"/>
                <w:szCs w:val="18"/>
                <w:rPrChange w:id="526" w:author="imthbedo@hotmail.com" w:date="2023-05-11T15:16:00Z">
                  <w:rPr/>
                </w:rPrChange>
              </w:rPr>
              <w:t>54</w:t>
            </w:r>
          </w:p>
        </w:tc>
        <w:tc>
          <w:tcPr>
            <w:tcW w:w="417" w:type="dxa"/>
            <w:tcBorders>
              <w:top w:val="single" w:sz="4" w:space="0" w:color="auto"/>
              <w:left w:val="single" w:sz="4" w:space="0" w:color="auto"/>
              <w:bottom w:val="single" w:sz="4" w:space="0" w:color="auto"/>
              <w:right w:val="single" w:sz="4" w:space="0" w:color="auto"/>
            </w:tcBorders>
            <w:hideMark/>
            <w:tcPrChange w:id="527"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28" w:author="imthbedo@hotmail.com" w:date="2023-05-11T15:16:00Z">
                <w:pPr>
                  <w:pStyle w:val="TAC"/>
                </w:pPr>
              </w:pPrChange>
            </w:pPr>
            <w:r w:rsidRPr="00703CA1">
              <w:rPr>
                <w:rFonts w:ascii="Arial" w:hAnsi="Arial" w:cs="Arial"/>
                <w:sz w:val="18"/>
                <w:szCs w:val="18"/>
                <w:rPrChange w:id="529" w:author="imthbedo@hotmail.com" w:date="2023-05-11T15:16:00Z">
                  <w:rPr/>
                </w:rPrChange>
              </w:rPr>
              <w:t>65</w:t>
            </w:r>
          </w:p>
        </w:tc>
        <w:tc>
          <w:tcPr>
            <w:tcW w:w="447" w:type="dxa"/>
            <w:tcBorders>
              <w:top w:val="single" w:sz="4" w:space="0" w:color="auto"/>
              <w:left w:val="single" w:sz="4" w:space="0" w:color="auto"/>
              <w:bottom w:val="single" w:sz="4" w:space="0" w:color="auto"/>
              <w:right w:val="single" w:sz="4" w:space="0" w:color="auto"/>
            </w:tcBorders>
            <w:hideMark/>
            <w:tcPrChange w:id="530"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31" w:author="imthbedo@hotmail.com" w:date="2023-05-11T15:16:00Z">
                <w:pPr>
                  <w:pStyle w:val="TAC"/>
                </w:pPr>
              </w:pPrChange>
            </w:pPr>
            <w:r w:rsidRPr="00703CA1">
              <w:rPr>
                <w:rFonts w:ascii="Arial" w:hAnsi="Arial" w:cs="Arial"/>
                <w:sz w:val="18"/>
                <w:szCs w:val="18"/>
                <w:rPrChange w:id="532" w:author="imthbedo@hotmail.com" w:date="2023-05-11T15:16:00Z">
                  <w:rPr/>
                </w:rPrChange>
              </w:rPr>
              <w:t>73</w:t>
            </w:r>
          </w:p>
        </w:tc>
        <w:tc>
          <w:tcPr>
            <w:tcW w:w="747" w:type="dxa"/>
            <w:tcBorders>
              <w:top w:val="single" w:sz="4" w:space="0" w:color="auto"/>
              <w:left w:val="single" w:sz="4" w:space="0" w:color="auto"/>
              <w:bottom w:val="single" w:sz="4" w:space="0" w:color="auto"/>
              <w:right w:val="single" w:sz="4" w:space="0" w:color="auto"/>
            </w:tcBorders>
            <w:hideMark/>
            <w:tcPrChange w:id="533"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34" w:author="imthbedo@hotmail.com" w:date="2023-05-11T15:16:00Z">
                <w:pPr>
                  <w:pStyle w:val="TAC"/>
                </w:pPr>
              </w:pPrChange>
            </w:pPr>
            <w:r w:rsidRPr="00703CA1">
              <w:rPr>
                <w:rFonts w:ascii="Arial" w:hAnsi="Arial" w:cs="Arial"/>
                <w:sz w:val="18"/>
                <w:szCs w:val="18"/>
                <w:rPrChange w:id="535" w:author="imthbedo@hotmail.com" w:date="2023-05-11T15:16:00Z">
                  <w:rPr/>
                </w:rPrChange>
              </w:rPr>
              <w:t>74</w:t>
            </w:r>
          </w:p>
        </w:tc>
        <w:tc>
          <w:tcPr>
            <w:tcW w:w="417" w:type="dxa"/>
            <w:tcBorders>
              <w:top w:val="single" w:sz="4" w:space="0" w:color="auto"/>
              <w:left w:val="single" w:sz="4" w:space="0" w:color="auto"/>
              <w:bottom w:val="single" w:sz="4" w:space="0" w:color="auto"/>
              <w:right w:val="single" w:sz="4" w:space="0" w:color="auto"/>
            </w:tcBorders>
            <w:hideMark/>
            <w:tcPrChange w:id="536" w:author="imthbedo@hotmail.com" w:date="2023-05-11T15:17:00Z">
              <w:tcPr>
                <w:tcW w:w="846"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37" w:author="imthbedo@hotmail.com" w:date="2023-05-11T15:16:00Z">
                <w:pPr>
                  <w:pStyle w:val="TAC"/>
                </w:pPr>
              </w:pPrChange>
            </w:pPr>
            <w:r w:rsidRPr="00703CA1">
              <w:rPr>
                <w:rFonts w:ascii="Arial" w:hAnsi="Arial" w:cs="Arial"/>
                <w:sz w:val="18"/>
                <w:szCs w:val="18"/>
                <w:rPrChange w:id="538" w:author="imthbedo@hotmail.com" w:date="2023-05-11T15:16:00Z">
                  <w:rPr/>
                </w:rPrChange>
              </w:rPr>
              <w:t>31</w:t>
            </w:r>
          </w:p>
        </w:tc>
        <w:tc>
          <w:tcPr>
            <w:tcW w:w="417" w:type="dxa"/>
            <w:tcBorders>
              <w:top w:val="single" w:sz="4" w:space="0" w:color="auto"/>
              <w:left w:val="single" w:sz="4" w:space="0" w:color="auto"/>
              <w:bottom w:val="single" w:sz="4" w:space="0" w:color="auto"/>
              <w:right w:val="single" w:sz="4" w:space="0" w:color="auto"/>
            </w:tcBorders>
            <w:hideMark/>
            <w:tcPrChange w:id="539" w:author="imthbedo@hotmail.com" w:date="2023-05-11T15:17:00Z">
              <w:tcPr>
                <w:tcW w:w="425"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40" w:author="imthbedo@hotmail.com" w:date="2023-05-11T15:16:00Z">
                <w:pPr>
                  <w:pStyle w:val="TAC"/>
                </w:pPr>
              </w:pPrChange>
            </w:pPr>
            <w:r w:rsidRPr="00703CA1">
              <w:rPr>
                <w:rFonts w:ascii="Arial" w:hAnsi="Arial" w:cs="Arial"/>
                <w:sz w:val="18"/>
                <w:szCs w:val="18"/>
                <w:rPrChange w:id="541" w:author="imthbedo@hotmail.com" w:date="2023-05-11T15:16:00Z">
                  <w:rPr/>
                </w:rPrChange>
              </w:rPr>
              <w:t>32</w:t>
            </w:r>
          </w:p>
        </w:tc>
        <w:tc>
          <w:tcPr>
            <w:tcW w:w="447" w:type="dxa"/>
            <w:tcBorders>
              <w:top w:val="single" w:sz="4" w:space="0" w:color="auto"/>
              <w:left w:val="single" w:sz="4" w:space="0" w:color="auto"/>
              <w:bottom w:val="single" w:sz="4" w:space="0" w:color="auto"/>
              <w:right w:val="single" w:sz="4" w:space="0" w:color="auto"/>
            </w:tcBorders>
            <w:hideMark/>
            <w:tcPrChange w:id="542"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43" w:author="imthbedo@hotmail.com" w:date="2023-05-11T15:16:00Z">
                <w:pPr>
                  <w:pStyle w:val="TAC"/>
                </w:pPr>
              </w:pPrChange>
            </w:pPr>
            <w:r w:rsidRPr="00703CA1">
              <w:rPr>
                <w:rFonts w:ascii="Arial" w:hAnsi="Arial" w:cs="Arial"/>
                <w:sz w:val="18"/>
                <w:szCs w:val="18"/>
                <w:rPrChange w:id="544" w:author="imthbedo@hotmail.com" w:date="2023-05-11T15:16:00Z">
                  <w:rPr/>
                </w:rPrChange>
              </w:rPr>
              <w:t>2E</w:t>
            </w:r>
          </w:p>
        </w:tc>
        <w:tc>
          <w:tcPr>
            <w:tcW w:w="747" w:type="dxa"/>
            <w:tcBorders>
              <w:top w:val="single" w:sz="4" w:space="0" w:color="auto"/>
              <w:left w:val="single" w:sz="4" w:space="0" w:color="auto"/>
              <w:bottom w:val="single" w:sz="4" w:space="0" w:color="auto"/>
              <w:right w:val="single" w:sz="4" w:space="0" w:color="auto"/>
            </w:tcBorders>
            <w:hideMark/>
            <w:tcPrChange w:id="545" w:author="imthbedo@hotmail.com" w:date="2023-05-11T15:17:00Z">
              <w:tcPr>
                <w:tcW w:w="8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46" w:author="imthbedo@hotmail.com" w:date="2023-05-11T15:16:00Z">
                <w:pPr>
                  <w:pStyle w:val="TAC"/>
                </w:pPr>
              </w:pPrChange>
            </w:pPr>
            <w:r w:rsidRPr="00703CA1">
              <w:rPr>
                <w:rFonts w:ascii="Arial" w:hAnsi="Arial" w:cs="Arial"/>
                <w:sz w:val="18"/>
                <w:szCs w:val="18"/>
                <w:rPrChange w:id="547" w:author="imthbedo@hotmail.com" w:date="2023-05-11T15:16:00Z">
                  <w:rPr/>
                </w:rPrChange>
              </w:rPr>
              <w:t>72</w:t>
            </w:r>
          </w:p>
        </w:tc>
      </w:tr>
      <w:tr w:rsidR="00245EC9" w:rsidRPr="00703CA1" w:rsidTr="00703CA1">
        <w:trPr>
          <w:jc w:val="center"/>
          <w:trPrChange w:id="548" w:author="imthbedo@hotmail.com" w:date="2023-05-11T15:17:00Z">
            <w:trPr>
              <w:jc w:val="center"/>
            </w:trPr>
          </w:trPrChange>
        </w:trPr>
        <w:tc>
          <w:tcPr>
            <w:tcW w:w="1027" w:type="dxa"/>
            <w:tcBorders>
              <w:left w:val="nil"/>
              <w:bottom w:val="nil"/>
              <w:right w:val="single" w:sz="4" w:space="0" w:color="auto"/>
            </w:tcBorders>
            <w:tcPrChange w:id="549" w:author="imthbedo@hotmail.com" w:date="2023-05-11T15:17:00Z">
              <w:tcPr>
                <w:tcW w:w="1140" w:type="dxa"/>
                <w:tcBorders>
                  <w:top w:val="single" w:sz="4" w:space="0" w:color="auto"/>
                  <w:left w:val="nil"/>
                  <w:bottom w:val="nil"/>
                  <w:right w:val="single" w:sz="4" w:space="0" w:color="auto"/>
                </w:tcBorders>
              </w:tcPr>
            </w:tcPrChange>
          </w:tcPr>
          <w:p w:rsidR="00245EC9" w:rsidRPr="00F03F13" w:rsidRDefault="00245EC9">
            <w:pPr>
              <w:rPr>
                <w:rFonts w:cs="Arial"/>
                <w:szCs w:val="18"/>
              </w:rPr>
              <w:pPrChange w:id="550" w:author="imthbedo@hotmail.com" w:date="2023-05-11T15:16: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551" w:author="imthbedo@hotmail.com" w:date="2023-05-11T15:17:00Z">
              <w:tcPr>
                <w:tcW w:w="58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52" w:author="imthbedo@hotmail.com" w:date="2023-05-11T15:16:00Z">
                <w:pPr>
                  <w:pStyle w:val="TAC"/>
                </w:pPr>
              </w:pPrChange>
            </w:pPr>
            <w:r w:rsidRPr="00703CA1">
              <w:rPr>
                <w:rFonts w:ascii="Arial" w:hAnsi="Arial" w:cs="Arial"/>
                <w:sz w:val="18"/>
                <w:szCs w:val="18"/>
                <w:rPrChange w:id="553" w:author="imthbedo@hotmail.com" w:date="2023-05-11T15:16:00Z">
                  <w:rPr/>
                </w:rPrChange>
              </w:rPr>
              <w:t>73</w:t>
            </w:r>
          </w:p>
        </w:tc>
        <w:tc>
          <w:tcPr>
            <w:tcW w:w="747" w:type="dxa"/>
            <w:tcBorders>
              <w:top w:val="single" w:sz="4" w:space="0" w:color="auto"/>
              <w:left w:val="single" w:sz="4" w:space="0" w:color="auto"/>
              <w:bottom w:val="single" w:sz="4" w:space="0" w:color="auto"/>
              <w:right w:val="single" w:sz="4" w:space="0" w:color="auto"/>
            </w:tcBorders>
            <w:hideMark/>
            <w:tcPrChange w:id="554" w:author="imthbedo@hotmail.com" w:date="2023-05-11T15:17:00Z">
              <w:tcPr>
                <w:tcW w:w="851" w:type="dxa"/>
                <w:tcBorders>
                  <w:top w:val="single" w:sz="4" w:space="0" w:color="auto"/>
                  <w:left w:val="single" w:sz="4" w:space="0" w:color="auto"/>
                  <w:bottom w:val="single" w:sz="4" w:space="0" w:color="auto"/>
                  <w:right w:val="single" w:sz="4" w:space="0" w:color="auto"/>
                </w:tcBorders>
                <w:hideMark/>
              </w:tcPr>
            </w:tcPrChange>
          </w:tcPr>
          <w:p w:rsidR="00245EC9" w:rsidRPr="005C2943" w:rsidRDefault="00245EC9">
            <w:pPr>
              <w:rPr>
                <w:rFonts w:cs="Arial"/>
                <w:szCs w:val="18"/>
              </w:rPr>
              <w:pPrChange w:id="555" w:author="imthbedo@hotmail.com" w:date="2023-05-11T15:16:00Z">
                <w:pPr>
                  <w:pStyle w:val="TAC"/>
                </w:pPr>
              </w:pPrChange>
            </w:pPr>
          </w:p>
        </w:tc>
        <w:tc>
          <w:tcPr>
            <w:tcW w:w="747" w:type="dxa"/>
            <w:tcBorders>
              <w:top w:val="single" w:sz="4" w:space="0" w:color="auto"/>
              <w:left w:val="single" w:sz="4" w:space="0" w:color="auto"/>
              <w:bottom w:val="single" w:sz="4" w:space="0" w:color="auto"/>
              <w:right w:val="single" w:sz="4" w:space="0" w:color="auto"/>
            </w:tcBorders>
            <w:hideMark/>
            <w:tcPrChange w:id="556" w:author="imthbedo@hotmail.com" w:date="2023-05-11T15:17:00Z">
              <w:tcPr>
                <w:tcW w:w="85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57" w:author="imthbedo@hotmail.com" w:date="2023-05-11T15:16:00Z">
                <w:pPr>
                  <w:pStyle w:val="TAC"/>
                </w:pPr>
              </w:pPrChange>
            </w:pPr>
            <w:r w:rsidRPr="00703CA1">
              <w:rPr>
                <w:rFonts w:ascii="Arial" w:hAnsi="Arial" w:cs="Arial"/>
                <w:sz w:val="18"/>
                <w:szCs w:val="18"/>
                <w:rPrChange w:id="558" w:author="imthbedo@hotmail.com" w:date="2023-05-11T15:16:00Z">
                  <w:rPr/>
                </w:rPrChange>
              </w:rPr>
              <w:t>Note 4</w:t>
            </w:r>
          </w:p>
        </w:tc>
        <w:tc>
          <w:tcPr>
            <w:tcW w:w="417" w:type="dxa"/>
            <w:tcBorders>
              <w:top w:val="single" w:sz="4" w:space="0" w:color="auto"/>
              <w:left w:val="single" w:sz="4" w:space="0" w:color="auto"/>
              <w:bottom w:val="single" w:sz="4" w:space="0" w:color="auto"/>
              <w:right w:val="single" w:sz="4" w:space="0" w:color="auto"/>
            </w:tcBorders>
            <w:hideMark/>
            <w:tcPrChange w:id="559" w:author="imthbedo@hotmail.com" w:date="2023-05-11T15:17:00Z">
              <w:tcPr>
                <w:tcW w:w="430"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60" w:author="imthbedo@hotmail.com" w:date="2023-05-11T15:16:00Z">
                <w:pPr>
                  <w:pStyle w:val="TAC"/>
                </w:pPr>
              </w:pPrChange>
            </w:pPr>
            <w:r w:rsidRPr="00703CA1">
              <w:rPr>
                <w:rFonts w:ascii="Arial" w:hAnsi="Arial" w:cs="Arial"/>
                <w:sz w:val="18"/>
                <w:szCs w:val="18"/>
                <w:rPrChange w:id="561" w:author="imthbedo@hotmail.com" w:date="2023-05-11T15:16:00Z">
                  <w:rPr/>
                </w:rPrChange>
              </w:rPr>
              <w:t>13</w:t>
            </w:r>
          </w:p>
        </w:tc>
        <w:tc>
          <w:tcPr>
            <w:tcW w:w="417" w:type="dxa"/>
            <w:tcBorders>
              <w:top w:val="single" w:sz="4" w:space="0" w:color="auto"/>
              <w:left w:val="single" w:sz="4" w:space="0" w:color="auto"/>
              <w:bottom w:val="single" w:sz="4" w:space="0" w:color="auto"/>
              <w:right w:val="single" w:sz="4" w:space="0" w:color="auto"/>
            </w:tcBorders>
            <w:hideMark/>
            <w:tcPrChange w:id="562"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63" w:author="imthbedo@hotmail.com" w:date="2023-05-11T15:16:00Z">
                <w:pPr>
                  <w:pStyle w:val="TAC"/>
                </w:pPr>
              </w:pPrChange>
            </w:pPr>
            <w:r w:rsidRPr="00703CA1">
              <w:rPr>
                <w:rFonts w:ascii="Arial" w:hAnsi="Arial" w:cs="Arial"/>
                <w:sz w:val="18"/>
                <w:szCs w:val="18"/>
                <w:rPrChange w:id="564" w:author="imthbedo@hotmail.com" w:date="2023-05-11T15:16:00Z">
                  <w:rPr/>
                </w:rPrChange>
              </w:rPr>
              <w:t>09</w:t>
            </w:r>
          </w:p>
        </w:tc>
        <w:tc>
          <w:tcPr>
            <w:tcW w:w="417" w:type="dxa"/>
            <w:tcBorders>
              <w:top w:val="single" w:sz="4" w:space="0" w:color="auto"/>
              <w:left w:val="single" w:sz="4" w:space="0" w:color="auto"/>
              <w:bottom w:val="single" w:sz="4" w:space="0" w:color="auto"/>
              <w:right w:val="single" w:sz="4" w:space="0" w:color="auto"/>
            </w:tcBorders>
            <w:hideMark/>
            <w:tcPrChange w:id="565"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66" w:author="imthbedo@hotmail.com" w:date="2023-05-11T15:16:00Z">
                <w:pPr>
                  <w:pStyle w:val="TAC"/>
                </w:pPr>
              </w:pPrChange>
            </w:pPr>
            <w:r w:rsidRPr="00703CA1">
              <w:rPr>
                <w:rFonts w:ascii="Arial" w:hAnsi="Arial" w:cs="Arial"/>
                <w:sz w:val="18"/>
                <w:szCs w:val="18"/>
                <w:rPrChange w:id="567" w:author="imthbedo@hotmail.com" w:date="2023-05-11T15:16:00Z">
                  <w:rPr/>
                </w:rPrChange>
              </w:rPr>
              <w:t>00</w:t>
            </w:r>
          </w:p>
        </w:tc>
        <w:tc>
          <w:tcPr>
            <w:tcW w:w="447" w:type="dxa"/>
            <w:tcBorders>
              <w:top w:val="single" w:sz="4" w:space="0" w:color="auto"/>
              <w:left w:val="single" w:sz="4" w:space="0" w:color="auto"/>
              <w:bottom w:val="single" w:sz="4" w:space="0" w:color="auto"/>
              <w:right w:val="single" w:sz="4" w:space="0" w:color="auto"/>
            </w:tcBorders>
            <w:hideMark/>
            <w:tcPrChange w:id="568"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69" w:author="imthbedo@hotmail.com" w:date="2023-05-11T15:16:00Z">
                <w:pPr>
                  <w:pStyle w:val="TAC"/>
                </w:pPr>
              </w:pPrChange>
            </w:pPr>
            <w:r w:rsidRPr="00703CA1">
              <w:rPr>
                <w:rFonts w:ascii="Arial" w:hAnsi="Arial" w:cs="Arial"/>
                <w:sz w:val="18"/>
                <w:szCs w:val="18"/>
                <w:rPrChange w:id="570" w:author="imthbedo@hotmail.com" w:date="2023-05-11T15:16:00Z">
                  <w:rPr/>
                </w:rPrChange>
              </w:rPr>
              <w:t>F1</w:t>
            </w:r>
          </w:p>
        </w:tc>
        <w:tc>
          <w:tcPr>
            <w:tcW w:w="747" w:type="dxa"/>
            <w:tcBorders>
              <w:top w:val="single" w:sz="4" w:space="0" w:color="auto"/>
              <w:left w:val="single" w:sz="4" w:space="0" w:color="auto"/>
              <w:bottom w:val="single" w:sz="4" w:space="0" w:color="auto"/>
              <w:right w:val="single" w:sz="4" w:space="0" w:color="auto"/>
            </w:tcBorders>
            <w:hideMark/>
            <w:tcPrChange w:id="571"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72" w:author="imthbedo@hotmail.com" w:date="2023-05-11T15:16:00Z">
                <w:pPr>
                  <w:pStyle w:val="TAC"/>
                </w:pPr>
              </w:pPrChange>
            </w:pPr>
            <w:r w:rsidRPr="00703CA1">
              <w:rPr>
                <w:rFonts w:ascii="Arial" w:hAnsi="Arial" w:cs="Arial"/>
                <w:sz w:val="18"/>
                <w:szCs w:val="18"/>
                <w:rPrChange w:id="573" w:author="imthbedo@hotmail.com" w:date="2023-05-11T15:16:00Z">
                  <w:rPr/>
                </w:rPrChange>
              </w:rPr>
              <w:t>10</w:t>
            </w:r>
          </w:p>
        </w:tc>
        <w:tc>
          <w:tcPr>
            <w:tcW w:w="417" w:type="dxa"/>
            <w:tcBorders>
              <w:top w:val="single" w:sz="4" w:space="0" w:color="auto"/>
              <w:left w:val="single" w:sz="4" w:space="0" w:color="auto"/>
              <w:bottom w:val="single" w:sz="4" w:space="0" w:color="auto"/>
              <w:right w:val="single" w:sz="4" w:space="0" w:color="auto"/>
            </w:tcBorders>
            <w:hideMark/>
            <w:tcPrChange w:id="574" w:author="imthbedo@hotmail.com" w:date="2023-05-11T15:17:00Z">
              <w:tcPr>
                <w:tcW w:w="846"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75" w:author="imthbedo@hotmail.com" w:date="2023-05-11T15:16:00Z">
                <w:pPr>
                  <w:pStyle w:val="TAC"/>
                </w:pPr>
              </w:pPrChange>
            </w:pPr>
            <w:r w:rsidRPr="00703CA1">
              <w:rPr>
                <w:rFonts w:ascii="Arial" w:hAnsi="Arial" w:cs="Arial"/>
                <w:sz w:val="18"/>
                <w:szCs w:val="18"/>
                <w:rPrChange w:id="576" w:author="imthbedo@hotmail.com" w:date="2023-05-11T15:16:00Z">
                  <w:rPr/>
                </w:rPrChange>
              </w:rPr>
              <w:t>00</w:t>
            </w:r>
          </w:p>
        </w:tc>
        <w:tc>
          <w:tcPr>
            <w:tcW w:w="417" w:type="dxa"/>
            <w:tcBorders>
              <w:top w:val="single" w:sz="4" w:space="0" w:color="auto"/>
              <w:left w:val="single" w:sz="4" w:space="0" w:color="auto"/>
              <w:bottom w:val="single" w:sz="4" w:space="0" w:color="auto"/>
              <w:right w:val="single" w:sz="4" w:space="0" w:color="auto"/>
            </w:tcBorders>
            <w:hideMark/>
            <w:tcPrChange w:id="577" w:author="imthbedo@hotmail.com" w:date="2023-05-11T15:17:00Z">
              <w:tcPr>
                <w:tcW w:w="425"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78" w:author="imthbedo@hotmail.com" w:date="2023-05-11T15:16:00Z">
                <w:pPr>
                  <w:pStyle w:val="TAC"/>
                </w:pPr>
              </w:pPrChange>
            </w:pPr>
            <w:r w:rsidRPr="00703CA1">
              <w:rPr>
                <w:rFonts w:ascii="Arial" w:hAnsi="Arial" w:cs="Arial"/>
                <w:sz w:val="18"/>
                <w:szCs w:val="18"/>
                <w:rPrChange w:id="579" w:author="imthbedo@hotmail.com" w:date="2023-05-11T15:16:00Z">
                  <w:rPr/>
                </w:rPrChange>
              </w:rPr>
              <w:t>01</w:t>
            </w:r>
          </w:p>
        </w:tc>
        <w:tc>
          <w:tcPr>
            <w:tcW w:w="447" w:type="dxa"/>
            <w:tcBorders>
              <w:top w:val="single" w:sz="4" w:space="0" w:color="auto"/>
              <w:left w:val="single" w:sz="4" w:space="0" w:color="auto"/>
              <w:bottom w:val="single" w:sz="4" w:space="0" w:color="auto"/>
              <w:right w:val="single" w:sz="4" w:space="0" w:color="auto"/>
            </w:tcBorders>
            <w:hideMark/>
            <w:tcPrChange w:id="580" w:author="imthbedo@hotmail.com" w:date="2023-05-11T15:17: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81" w:author="imthbedo@hotmail.com" w:date="2023-05-11T15:16:00Z">
                <w:pPr>
                  <w:pStyle w:val="TAC"/>
                </w:pPr>
              </w:pPrChange>
            </w:pPr>
            <w:r w:rsidRPr="00703CA1">
              <w:rPr>
                <w:rFonts w:ascii="Arial" w:hAnsi="Arial" w:cs="Arial"/>
                <w:sz w:val="18"/>
                <w:szCs w:val="18"/>
                <w:rPrChange w:id="582" w:author="imthbedo@hotmail.com" w:date="2023-05-11T15:16:00Z">
                  <w:rPr/>
                </w:rPrChange>
              </w:rPr>
              <w:t>00</w:t>
            </w:r>
          </w:p>
        </w:tc>
        <w:tc>
          <w:tcPr>
            <w:tcW w:w="747" w:type="dxa"/>
            <w:tcBorders>
              <w:top w:val="single" w:sz="4" w:space="0" w:color="auto"/>
              <w:left w:val="single" w:sz="4" w:space="0" w:color="auto"/>
              <w:bottom w:val="single" w:sz="4" w:space="0" w:color="auto"/>
              <w:right w:val="single" w:sz="4" w:space="0" w:color="auto"/>
            </w:tcBorders>
            <w:hideMark/>
            <w:tcPrChange w:id="583" w:author="imthbedo@hotmail.com" w:date="2023-05-11T15:17:00Z">
              <w:tcPr>
                <w:tcW w:w="8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84" w:author="imthbedo@hotmail.com" w:date="2023-05-11T15:16:00Z">
                <w:pPr>
                  <w:pStyle w:val="TAC"/>
                </w:pPr>
              </w:pPrChange>
            </w:pPr>
            <w:r w:rsidRPr="00703CA1">
              <w:rPr>
                <w:rFonts w:ascii="Arial" w:hAnsi="Arial" w:cs="Arial"/>
                <w:sz w:val="18"/>
                <w:szCs w:val="18"/>
                <w:rPrChange w:id="585" w:author="imthbedo@hotmail.com" w:date="2023-05-11T15:16:00Z">
                  <w:rPr/>
                </w:rPrChange>
              </w:rPr>
              <w:t>01</w:t>
            </w:r>
          </w:p>
        </w:tc>
      </w:tr>
      <w:tr w:rsidR="00245EC9" w:rsidRPr="00703CA1" w:rsidTr="00703CA1">
        <w:trPr>
          <w:jc w:val="center"/>
          <w:trPrChange w:id="586" w:author="imthbedo@hotmail.com" w:date="2023-05-11T15:16:00Z">
            <w:trPr>
              <w:jc w:val="center"/>
            </w:trPr>
          </w:trPrChange>
        </w:trPr>
        <w:tc>
          <w:tcPr>
            <w:tcW w:w="1027" w:type="dxa"/>
            <w:tcBorders>
              <w:top w:val="nil"/>
              <w:left w:val="nil"/>
              <w:bottom w:val="nil"/>
              <w:right w:val="single" w:sz="4" w:space="0" w:color="auto"/>
            </w:tcBorders>
            <w:tcPrChange w:id="587" w:author="imthbedo@hotmail.com" w:date="2023-05-11T15:16:00Z">
              <w:tcPr>
                <w:tcW w:w="1140" w:type="dxa"/>
                <w:tcBorders>
                  <w:top w:val="nil"/>
                  <w:left w:val="nil"/>
                  <w:bottom w:val="nil"/>
                  <w:right w:val="single" w:sz="4" w:space="0" w:color="auto"/>
                </w:tcBorders>
              </w:tcPr>
            </w:tcPrChange>
          </w:tcPr>
          <w:p w:rsidR="00245EC9" w:rsidRPr="00F03F13" w:rsidRDefault="00245EC9">
            <w:pPr>
              <w:rPr>
                <w:rFonts w:cs="Arial"/>
                <w:szCs w:val="18"/>
              </w:rPr>
              <w:pPrChange w:id="588" w:author="imthbedo@hotmail.com" w:date="2023-05-11T15:16: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589" w:author="imthbedo@hotmail.com" w:date="2023-05-11T15:16:00Z">
              <w:tcPr>
                <w:tcW w:w="58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90" w:author="imthbedo@hotmail.com" w:date="2023-05-11T15:16:00Z">
                <w:pPr>
                  <w:pStyle w:val="TAC"/>
                </w:pPr>
              </w:pPrChange>
            </w:pPr>
            <w:r w:rsidRPr="00703CA1">
              <w:rPr>
                <w:rFonts w:ascii="Arial" w:hAnsi="Arial" w:cs="Arial"/>
                <w:sz w:val="18"/>
                <w:szCs w:val="18"/>
                <w:rPrChange w:id="591" w:author="imthbedo@hotmail.com" w:date="2023-05-11T15:16:00Z">
                  <w:rPr/>
                </w:rPrChange>
              </w:rPr>
              <w:t>00</w:t>
            </w:r>
          </w:p>
        </w:tc>
        <w:tc>
          <w:tcPr>
            <w:tcW w:w="747" w:type="dxa"/>
            <w:tcBorders>
              <w:top w:val="single" w:sz="4" w:space="0" w:color="auto"/>
              <w:left w:val="single" w:sz="4" w:space="0" w:color="auto"/>
              <w:bottom w:val="single" w:sz="4" w:space="0" w:color="auto"/>
              <w:right w:val="single" w:sz="4" w:space="0" w:color="auto"/>
            </w:tcBorders>
            <w:hideMark/>
            <w:tcPrChange w:id="592" w:author="imthbedo@hotmail.com" w:date="2023-05-11T15:16:00Z">
              <w:tcPr>
                <w:tcW w:w="851"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593" w:author="imthbedo@hotmail.com" w:date="2023-05-11T15:16:00Z">
                <w:pPr>
                  <w:pStyle w:val="TAC"/>
                </w:pPr>
              </w:pPrChange>
            </w:pPr>
            <w:r w:rsidRPr="00703CA1">
              <w:rPr>
                <w:rFonts w:ascii="Arial" w:hAnsi="Arial" w:cs="Arial"/>
                <w:sz w:val="18"/>
                <w:szCs w:val="18"/>
                <w:rPrChange w:id="594" w:author="imthbedo@hotmail.com" w:date="2023-05-11T15:16:00Z">
                  <w:rPr/>
                </w:rPrChange>
              </w:rPr>
              <w:t>01</w:t>
            </w:r>
          </w:p>
        </w:tc>
        <w:tc>
          <w:tcPr>
            <w:tcW w:w="747" w:type="dxa"/>
            <w:tcBorders>
              <w:top w:val="single" w:sz="4" w:space="0" w:color="auto"/>
              <w:left w:val="single" w:sz="4" w:space="0" w:color="auto"/>
              <w:bottom w:val="single" w:sz="4" w:space="0" w:color="auto"/>
              <w:right w:val="single" w:sz="4" w:space="0" w:color="auto"/>
            </w:tcBorders>
            <w:tcPrChange w:id="595" w:author="imthbedo@hotmail.com" w:date="2023-05-11T15:16:00Z">
              <w:tcPr>
                <w:tcW w:w="850" w:type="dxa"/>
                <w:tcBorders>
                  <w:top w:val="single" w:sz="4" w:space="0" w:color="auto"/>
                  <w:left w:val="single" w:sz="4" w:space="0" w:color="auto"/>
                  <w:bottom w:val="single" w:sz="4" w:space="0" w:color="auto"/>
                  <w:right w:val="single" w:sz="4" w:space="0" w:color="auto"/>
                </w:tcBorders>
              </w:tcPr>
            </w:tcPrChange>
          </w:tcPr>
          <w:p w:rsidR="00245EC9" w:rsidRPr="005C2943" w:rsidRDefault="00245EC9">
            <w:pPr>
              <w:rPr>
                <w:rFonts w:cs="Arial"/>
                <w:szCs w:val="18"/>
              </w:rPr>
              <w:pPrChange w:id="596" w:author="imthbedo@hotmail.com" w:date="2023-05-11T15:16: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597" w:author="imthbedo@hotmail.com" w:date="2023-05-11T15:16:00Z">
              <w:tcPr>
                <w:tcW w:w="430" w:type="dxa"/>
                <w:tcBorders>
                  <w:top w:val="single" w:sz="4" w:space="0" w:color="auto"/>
                  <w:left w:val="single" w:sz="4" w:space="0" w:color="auto"/>
                  <w:bottom w:val="single" w:sz="4" w:space="0" w:color="auto"/>
                  <w:right w:val="single" w:sz="4" w:space="0" w:color="auto"/>
                </w:tcBorders>
              </w:tcPr>
            </w:tcPrChange>
          </w:tcPr>
          <w:p w:rsidR="00245EC9" w:rsidRPr="00403408" w:rsidRDefault="00245EC9">
            <w:pPr>
              <w:rPr>
                <w:rFonts w:cs="Arial"/>
                <w:szCs w:val="18"/>
              </w:rPr>
              <w:pPrChange w:id="598" w:author="imthbedo@hotmail.com" w:date="2023-05-11T15:16: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599" w:author="imthbedo@hotmail.com" w:date="2023-05-11T15:16:00Z">
              <w:tcPr>
                <w:tcW w:w="567" w:type="dxa"/>
                <w:tcBorders>
                  <w:top w:val="single" w:sz="4" w:space="0" w:color="auto"/>
                  <w:left w:val="single" w:sz="4" w:space="0" w:color="auto"/>
                  <w:bottom w:val="single" w:sz="4" w:space="0" w:color="auto"/>
                  <w:right w:val="single" w:sz="4" w:space="0" w:color="auto"/>
                </w:tcBorders>
              </w:tcPr>
            </w:tcPrChange>
          </w:tcPr>
          <w:p w:rsidR="00245EC9" w:rsidRPr="00AF28F2" w:rsidRDefault="00245EC9">
            <w:pPr>
              <w:rPr>
                <w:rFonts w:cs="Arial"/>
                <w:szCs w:val="18"/>
              </w:rPr>
              <w:pPrChange w:id="600" w:author="imthbedo@hotmail.com" w:date="2023-05-11T15:16: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601" w:author="imthbedo@hotmail.com" w:date="2023-05-11T15:16:00Z">
              <w:tcPr>
                <w:tcW w:w="567" w:type="dxa"/>
                <w:tcBorders>
                  <w:top w:val="single" w:sz="4" w:space="0" w:color="auto"/>
                  <w:left w:val="single" w:sz="4" w:space="0" w:color="auto"/>
                  <w:bottom w:val="single" w:sz="4" w:space="0" w:color="auto"/>
                  <w:right w:val="single" w:sz="4" w:space="0" w:color="auto"/>
                </w:tcBorders>
              </w:tcPr>
            </w:tcPrChange>
          </w:tcPr>
          <w:p w:rsidR="00245EC9" w:rsidRPr="00347EAF" w:rsidRDefault="00245EC9">
            <w:pPr>
              <w:rPr>
                <w:rFonts w:cs="Arial"/>
                <w:szCs w:val="18"/>
              </w:rPr>
              <w:pPrChange w:id="602" w:author="imthbedo@hotmail.com" w:date="2023-05-11T15:16:00Z">
                <w:pPr>
                  <w:pStyle w:val="TAC"/>
                </w:pPr>
              </w:pPrChange>
            </w:pPr>
          </w:p>
        </w:tc>
        <w:tc>
          <w:tcPr>
            <w:tcW w:w="447" w:type="dxa"/>
            <w:tcBorders>
              <w:top w:val="single" w:sz="4" w:space="0" w:color="auto"/>
              <w:left w:val="single" w:sz="4" w:space="0" w:color="auto"/>
              <w:bottom w:val="single" w:sz="4" w:space="0" w:color="auto"/>
              <w:right w:val="single" w:sz="4" w:space="0" w:color="auto"/>
            </w:tcBorders>
            <w:tcPrChange w:id="603" w:author="imthbedo@hotmail.com" w:date="2023-05-11T15:16: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604" w:author="imthbedo@hotmail.com" w:date="2023-05-11T15:16:00Z">
                  <w:rPr/>
                </w:rPrChange>
              </w:rPr>
              <w:pPrChange w:id="605" w:author="imthbedo@hotmail.com" w:date="2023-05-11T15:16:00Z">
                <w:pPr>
                  <w:pStyle w:val="TAC"/>
                </w:pPr>
              </w:pPrChange>
            </w:pPr>
          </w:p>
        </w:tc>
        <w:tc>
          <w:tcPr>
            <w:tcW w:w="747" w:type="dxa"/>
            <w:tcBorders>
              <w:top w:val="single" w:sz="4" w:space="0" w:color="auto"/>
              <w:left w:val="single" w:sz="4" w:space="0" w:color="auto"/>
              <w:bottom w:val="single" w:sz="4" w:space="0" w:color="auto"/>
              <w:right w:val="single" w:sz="4" w:space="0" w:color="auto"/>
            </w:tcBorders>
            <w:tcPrChange w:id="606" w:author="imthbedo@hotmail.com" w:date="2023-05-11T15:16: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607" w:author="imthbedo@hotmail.com" w:date="2023-05-11T15:16:00Z">
                  <w:rPr/>
                </w:rPrChange>
              </w:rPr>
              <w:pPrChange w:id="608" w:author="imthbedo@hotmail.com" w:date="2023-05-11T15:16: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609" w:author="imthbedo@hotmail.com" w:date="2023-05-11T15:16:00Z">
              <w:tcPr>
                <w:tcW w:w="846"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610" w:author="imthbedo@hotmail.com" w:date="2023-05-11T15:16:00Z">
                  <w:rPr/>
                </w:rPrChange>
              </w:rPr>
              <w:pPrChange w:id="611" w:author="imthbedo@hotmail.com" w:date="2023-05-11T15:16: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612" w:author="imthbedo@hotmail.com" w:date="2023-05-11T15:16:00Z">
              <w:tcPr>
                <w:tcW w:w="425"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613" w:author="imthbedo@hotmail.com" w:date="2023-05-11T15:16:00Z">
                  <w:rPr/>
                </w:rPrChange>
              </w:rPr>
              <w:pPrChange w:id="614" w:author="imthbedo@hotmail.com" w:date="2023-05-11T15:16:00Z">
                <w:pPr>
                  <w:pStyle w:val="TAC"/>
                </w:pPr>
              </w:pPrChange>
            </w:pPr>
          </w:p>
        </w:tc>
        <w:tc>
          <w:tcPr>
            <w:tcW w:w="447" w:type="dxa"/>
            <w:tcBorders>
              <w:top w:val="single" w:sz="4" w:space="0" w:color="auto"/>
              <w:left w:val="single" w:sz="4" w:space="0" w:color="auto"/>
              <w:bottom w:val="single" w:sz="4" w:space="0" w:color="auto"/>
              <w:right w:val="single" w:sz="4" w:space="0" w:color="auto"/>
            </w:tcBorders>
            <w:tcPrChange w:id="615" w:author="imthbedo@hotmail.com" w:date="2023-05-11T15:16:00Z">
              <w:tcPr>
                <w:tcW w:w="5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616" w:author="imthbedo@hotmail.com" w:date="2023-05-11T15:16:00Z">
                  <w:rPr/>
                </w:rPrChange>
              </w:rPr>
              <w:pPrChange w:id="617" w:author="imthbedo@hotmail.com" w:date="2023-05-11T15:16:00Z">
                <w:pPr>
                  <w:pStyle w:val="TAC"/>
                </w:pPr>
              </w:pPrChange>
            </w:pPr>
          </w:p>
        </w:tc>
        <w:tc>
          <w:tcPr>
            <w:tcW w:w="747" w:type="dxa"/>
            <w:tcBorders>
              <w:top w:val="single" w:sz="4" w:space="0" w:color="auto"/>
              <w:left w:val="single" w:sz="4" w:space="0" w:color="auto"/>
              <w:bottom w:val="single" w:sz="4" w:space="0" w:color="auto"/>
              <w:right w:val="single" w:sz="4" w:space="0" w:color="auto"/>
            </w:tcBorders>
            <w:tcPrChange w:id="618" w:author="imthbedo@hotmail.com" w:date="2023-05-11T15:16:00Z">
              <w:tcPr>
                <w:tcW w:w="867" w:type="dxa"/>
                <w:tcBorders>
                  <w:top w:val="single" w:sz="4" w:space="0" w:color="auto"/>
                  <w:left w:val="single" w:sz="4" w:space="0" w:color="auto"/>
                  <w:bottom w:val="single" w:sz="4" w:space="0" w:color="auto"/>
                  <w:right w:val="single" w:sz="4" w:space="0" w:color="auto"/>
                </w:tcBorders>
              </w:tcPr>
            </w:tcPrChange>
          </w:tcPr>
          <w:p w:rsidR="00245EC9" w:rsidRPr="00703CA1" w:rsidRDefault="00245EC9">
            <w:pPr>
              <w:rPr>
                <w:rFonts w:cs="Arial"/>
                <w:szCs w:val="18"/>
                <w:rPrChange w:id="619" w:author="imthbedo@hotmail.com" w:date="2023-05-11T15:16:00Z">
                  <w:rPr/>
                </w:rPrChange>
              </w:rPr>
              <w:pPrChange w:id="620" w:author="imthbedo@hotmail.com" w:date="2023-05-11T15:16:00Z">
                <w:pPr>
                  <w:pStyle w:val="TAC"/>
                </w:pPr>
              </w:pPrChange>
            </w:pPr>
          </w:p>
        </w:tc>
      </w:tr>
    </w:tbl>
    <w:p w:rsidR="00245EC9" w:rsidRPr="005307A3" w:rsidRDefault="00245EC9" w:rsidP="00245EC9"/>
    <w:p w:rsidR="00245EC9" w:rsidRPr="005307A3" w:rsidRDefault="00245EC9" w:rsidP="00245EC9">
      <w:r w:rsidRPr="005307A3">
        <w:t>Note 1: The length of the BER-TLV is present here.</w:t>
      </w:r>
    </w:p>
    <w:p w:rsidR="00245EC9" w:rsidRPr="005307A3" w:rsidRDefault="00245EC9" w:rsidP="00245EC9">
      <w:r w:rsidRPr="005307A3">
        <w:t>Note 2: Length of EPS PDN connection activation parameters, depend</w:t>
      </w:r>
      <w:ins w:id="621" w:author="imthbedo@hotmail.com" w:date="2023-05-18T22:36:00Z">
        <w:r w:rsidR="00347EAF">
          <w:t>e</w:t>
        </w:r>
      </w:ins>
      <w:del w:id="622" w:author="imthbedo@hotmail.com" w:date="2023-05-18T22:36:00Z">
        <w:r w:rsidRPr="005307A3" w:rsidDel="00347EAF">
          <w:delText>a</w:delText>
        </w:r>
      </w:del>
      <w:r w:rsidRPr="005307A3">
        <w:t>nt of optional fields.</w:t>
      </w:r>
    </w:p>
    <w:p w:rsidR="00245EC9" w:rsidRPr="005307A3" w:rsidRDefault="00245EC9" w:rsidP="00245EC9">
      <w:r w:rsidRPr="005307A3">
        <w:t>Note 3: X is the PDN Type.</w:t>
      </w:r>
    </w:p>
    <w:p w:rsidR="00245EC9" w:rsidRPr="005307A3" w:rsidRDefault="00245EC9" w:rsidP="00245EC9">
      <w:r w:rsidRPr="005307A3">
        <w:t>Note 4:  Optional fields.</w:t>
      </w:r>
    </w:p>
    <w:p w:rsidR="00245EC9" w:rsidRPr="005307A3" w:rsidRDefault="00245EC9" w:rsidP="00245EC9">
      <w:pPr>
        <w:pStyle w:val="TH"/>
      </w:pPr>
      <w:r w:rsidRPr="005307A3">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Change w:id="623" w:author="imthbedo@hotmail.com" w:date="2023-05-08T14:47:00Z">
          <w:tblPr>
            <w:tblW w:w="0" w:type="auto"/>
            <w:jc w:val="center"/>
            <w:tblLayout w:type="fixed"/>
            <w:tblCellMar>
              <w:left w:w="28" w:type="dxa"/>
              <w:right w:w="56" w:type="dxa"/>
            </w:tblCellMar>
            <w:tblLook w:val="04A0" w:firstRow="1" w:lastRow="0" w:firstColumn="1" w:lastColumn="0" w:noHBand="0" w:noVBand="1"/>
          </w:tblPr>
        </w:tblPrChange>
      </w:tblPr>
      <w:tblGrid>
        <w:gridCol w:w="765"/>
        <w:gridCol w:w="1418"/>
        <w:gridCol w:w="2835"/>
        <w:gridCol w:w="3609"/>
        <w:tblGridChange w:id="624">
          <w:tblGrid>
            <w:gridCol w:w="765"/>
            <w:gridCol w:w="1418"/>
            <w:gridCol w:w="2835"/>
            <w:gridCol w:w="3609"/>
          </w:tblGrid>
        </w:tblGridChange>
      </w:tblGrid>
      <w:tr w:rsidR="00245EC9" w:rsidRPr="005307A3" w:rsidTr="00B37D33">
        <w:trPr>
          <w:cantSplit/>
          <w:jc w:val="center"/>
          <w:trPrChange w:id="625" w:author="imthbedo@hotmail.com" w:date="2023-05-08T14:47:00Z">
            <w:trPr>
              <w:cantSplit/>
              <w:jc w:val="center"/>
            </w:trPr>
          </w:trPrChange>
        </w:trPr>
        <w:tc>
          <w:tcPr>
            <w:tcW w:w="765" w:type="dxa"/>
            <w:tcBorders>
              <w:top w:val="single" w:sz="6" w:space="0" w:color="auto"/>
              <w:left w:val="single" w:sz="6" w:space="0" w:color="auto"/>
              <w:bottom w:val="single" w:sz="4" w:space="0" w:color="auto"/>
              <w:right w:val="single" w:sz="6" w:space="0" w:color="auto"/>
            </w:tcBorders>
            <w:hideMark/>
            <w:tcPrChange w:id="626" w:author="imthbedo@hotmail.com" w:date="2023-05-08T14:47:00Z">
              <w:tcPr>
                <w:tcW w:w="76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hideMark/>
            <w:tcPrChange w:id="627" w:author="imthbedo@hotmail.com" w:date="2023-05-08T14:47:00Z">
              <w:tcPr>
                <w:tcW w:w="1418"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hideMark/>
            <w:tcPrChange w:id="628" w:author="imthbedo@hotmail.com" w:date="2023-05-08T14:47:00Z">
              <w:tcPr>
                <w:tcW w:w="283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Message / Action</w:t>
            </w:r>
          </w:p>
        </w:tc>
        <w:tc>
          <w:tcPr>
            <w:tcW w:w="3609" w:type="dxa"/>
            <w:tcBorders>
              <w:top w:val="single" w:sz="6" w:space="0" w:color="auto"/>
              <w:left w:val="single" w:sz="6" w:space="0" w:color="auto"/>
              <w:bottom w:val="single" w:sz="4" w:space="0" w:color="auto"/>
              <w:right w:val="single" w:sz="6" w:space="0" w:color="auto"/>
            </w:tcBorders>
            <w:hideMark/>
            <w:tcPrChange w:id="629" w:author="imthbedo@hotmail.com" w:date="2023-05-08T14:47:00Z">
              <w:tcPr>
                <w:tcW w:w="3609" w:type="dxa"/>
                <w:tcBorders>
                  <w:top w:val="single" w:sz="6" w:space="0" w:color="auto"/>
                  <w:left w:val="single" w:sz="6" w:space="0" w:color="auto"/>
                  <w:bottom w:val="single" w:sz="6" w:space="0" w:color="auto"/>
                  <w:right w:val="single" w:sz="6" w:space="0" w:color="auto"/>
                </w:tcBorders>
                <w:hideMark/>
              </w:tcPr>
            </w:tcPrChange>
          </w:tcPr>
          <w:p w:rsidR="00245EC9" w:rsidRPr="005307A3" w:rsidRDefault="00245EC9" w:rsidP="00245EC9">
            <w:pPr>
              <w:pStyle w:val="TAH"/>
            </w:pPr>
            <w:r w:rsidRPr="005307A3">
              <w:t>Comments</w:t>
            </w:r>
          </w:p>
        </w:tc>
      </w:tr>
      <w:tr w:rsidR="00245EC9" w:rsidRPr="005307A3" w:rsidTr="00B37D33">
        <w:trPr>
          <w:cantSplit/>
          <w:jc w:val="center"/>
          <w:trPrChange w:id="630"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631"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1</w:t>
            </w:r>
          </w:p>
        </w:tc>
        <w:tc>
          <w:tcPr>
            <w:tcW w:w="1418" w:type="dxa"/>
            <w:tcBorders>
              <w:top w:val="single" w:sz="4" w:space="0" w:color="auto"/>
              <w:left w:val="single" w:sz="4" w:space="0" w:color="auto"/>
              <w:bottom w:val="single" w:sz="4" w:space="0" w:color="auto"/>
              <w:right w:val="single" w:sz="4" w:space="0" w:color="auto"/>
            </w:tcBorders>
            <w:hideMark/>
            <w:tcPrChange w:id="632" w:author="imthbedo@hotmail.com" w:date="2023-05-08T14:47:00Z">
              <w:tcPr>
                <w:tcW w:w="1418"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ME </w:t>
            </w:r>
            <w:r w:rsidRPr="005307A3">
              <w:sym w:font="Wingdings" w:char="0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633"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ENVELOPE CALL CONTROL 1.1.1</w:t>
            </w:r>
            <w:r w:rsidRPr="005307A3">
              <w:br/>
            </w:r>
          </w:p>
        </w:tc>
        <w:tc>
          <w:tcPr>
            <w:tcW w:w="3609" w:type="dxa"/>
            <w:tcBorders>
              <w:top w:val="single" w:sz="4" w:space="0" w:color="auto"/>
              <w:left w:val="single" w:sz="4" w:space="0" w:color="auto"/>
              <w:bottom w:val="single" w:sz="4" w:space="0" w:color="auto"/>
              <w:right w:val="single" w:sz="4" w:space="0" w:color="auto"/>
            </w:tcBorders>
            <w:hideMark/>
            <w:tcPrChange w:id="634" w:author="imthbedo@hotmail.com" w:date="2023-05-08T14:47:00Z">
              <w:tcPr>
                <w:tcW w:w="3609"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For default PDN establishment during ATTACH procedure</w:t>
            </w:r>
          </w:p>
          <w:p w:rsidR="00245EC9" w:rsidRPr="005307A3" w:rsidDel="00351F91" w:rsidRDefault="00245EC9" w:rsidP="00351F91">
            <w:pPr>
              <w:pStyle w:val="TAL"/>
              <w:rPr>
                <w:del w:id="635" w:author="imthbedo@hotmail.com" w:date="2023-05-11T14:08:00Z"/>
              </w:rPr>
            </w:pPr>
            <w:r w:rsidRPr="005307A3">
              <w:t xml:space="preserve">Same EPS PDN activation parameters </w:t>
            </w:r>
            <w:r w:rsidRPr="005307A3">
              <w:rPr>
                <w:rFonts w:cs="Arial"/>
                <w:szCs w:val="18"/>
              </w:rPr>
              <w:t>used</w:t>
            </w:r>
            <w:r w:rsidRPr="005307A3">
              <w:t xml:space="preserve"> by the ME within the ENVELOPE CALL CONTROL are used to establish the PDN connection.</w:t>
            </w:r>
          </w:p>
          <w:p w:rsidR="00245EC9" w:rsidRPr="005307A3" w:rsidRDefault="00245EC9" w:rsidP="00245EC9">
            <w:pPr>
              <w:pStyle w:val="TAL"/>
            </w:pPr>
            <w:del w:id="636" w:author="imthbedo@hotmail.com" w:date="2023-05-11T14:08:00Z">
              <w:r w:rsidRPr="005307A3" w:rsidDel="00351F91">
                <w:br/>
              </w:r>
            </w:del>
          </w:p>
        </w:tc>
      </w:tr>
      <w:tr w:rsidR="00245EC9" w:rsidRPr="005307A3" w:rsidTr="00B37D33">
        <w:trPr>
          <w:cantSplit/>
          <w:jc w:val="center"/>
          <w:trPrChange w:id="637"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638" w:author="imthbedo@hotmail.com" w:date="2023-05-08T14:47:00Z">
              <w:tcPr>
                <w:tcW w:w="765"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2</w:t>
            </w:r>
          </w:p>
        </w:tc>
        <w:tc>
          <w:tcPr>
            <w:tcW w:w="1418" w:type="dxa"/>
            <w:tcBorders>
              <w:top w:val="single" w:sz="4" w:space="0" w:color="auto"/>
              <w:left w:val="single" w:sz="4" w:space="0" w:color="auto"/>
              <w:bottom w:val="single" w:sz="4" w:space="0" w:color="auto"/>
              <w:right w:val="single" w:sz="4" w:space="0" w:color="auto"/>
            </w:tcBorders>
            <w:hideMark/>
            <w:tcPrChange w:id="639" w:author="imthbedo@hotmail.com" w:date="2023-05-08T14:47:00Z">
              <w:tcPr>
                <w:tcW w:w="1418" w:type="dxa"/>
                <w:tcBorders>
                  <w:top w:val="nil"/>
                  <w:left w:val="single" w:sz="6" w:space="0" w:color="auto"/>
                  <w:bottom w:val="nil"/>
                  <w:right w:val="single" w:sz="6" w:space="0" w:color="auto"/>
                </w:tcBorders>
                <w:hideMark/>
              </w:tcPr>
            </w:tcPrChange>
          </w:tcPr>
          <w:p w:rsidR="00245EC9" w:rsidRPr="005307A3" w:rsidRDefault="00245EC9" w:rsidP="00245EC9">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640"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90 00</w:t>
            </w:r>
          </w:p>
        </w:tc>
        <w:tc>
          <w:tcPr>
            <w:tcW w:w="3609" w:type="dxa"/>
            <w:tcBorders>
              <w:top w:val="single" w:sz="4" w:space="0" w:color="auto"/>
              <w:left w:val="single" w:sz="4" w:space="0" w:color="auto"/>
              <w:bottom w:val="single" w:sz="4" w:space="0" w:color="auto"/>
              <w:right w:val="single" w:sz="4" w:space="0" w:color="auto"/>
            </w:tcBorders>
            <w:tcPrChange w:id="641" w:author="imthbedo@hotmail.com" w:date="2023-05-08T14:47:00Z">
              <w:tcPr>
                <w:tcW w:w="3609" w:type="dxa"/>
                <w:tcBorders>
                  <w:top w:val="nil"/>
                  <w:left w:val="single" w:sz="6" w:space="0" w:color="auto"/>
                  <w:bottom w:val="nil"/>
                  <w:right w:val="single" w:sz="6" w:space="0" w:color="auto"/>
                </w:tcBorders>
              </w:tcPr>
            </w:tcPrChange>
          </w:tcPr>
          <w:p w:rsidR="00245EC9" w:rsidRPr="005307A3" w:rsidRDefault="00245EC9" w:rsidP="00245EC9">
            <w:pPr>
              <w:pStyle w:val="TAL"/>
            </w:pPr>
          </w:p>
        </w:tc>
      </w:tr>
      <w:tr w:rsidR="00B12D87" w:rsidRPr="005307A3" w:rsidTr="00B37D33">
        <w:trPr>
          <w:cantSplit/>
          <w:jc w:val="center"/>
          <w:ins w:id="642" w:author="imthbedo@hotmail.com" w:date="2023-05-11T11:32:00Z"/>
        </w:trPr>
        <w:tc>
          <w:tcPr>
            <w:tcW w:w="765" w:type="dxa"/>
            <w:tcBorders>
              <w:top w:val="single" w:sz="4" w:space="0" w:color="auto"/>
              <w:left w:val="single" w:sz="4" w:space="0" w:color="auto"/>
              <w:bottom w:val="single" w:sz="4" w:space="0" w:color="auto"/>
              <w:right w:val="single" w:sz="4" w:space="0" w:color="auto"/>
            </w:tcBorders>
          </w:tcPr>
          <w:p w:rsidR="00B12D87" w:rsidRPr="005307A3" w:rsidRDefault="00B12D87" w:rsidP="00B12D87">
            <w:pPr>
              <w:pStyle w:val="TAC"/>
              <w:rPr>
                <w:ins w:id="643" w:author="imthbedo@hotmail.com" w:date="2023-05-11T11:32:00Z"/>
              </w:rPr>
            </w:pPr>
            <w:ins w:id="644" w:author="imthbedo@hotmail.com" w:date="2023-05-11T11:32:00Z">
              <w:r>
                <w:rPr>
                  <w:rFonts w:cs="Arial" w:hint="eastAsia"/>
                  <w:szCs w:val="18"/>
                  <w:lang w:eastAsia="zh-CN"/>
                </w:rPr>
                <w:t>2</w:t>
              </w:r>
              <w:r>
                <w:rPr>
                  <w:rFonts w:cs="Arial"/>
                  <w:szCs w:val="18"/>
                  <w:lang w:eastAsia="zh-CN"/>
                </w:rPr>
                <w:t>X</w:t>
              </w:r>
            </w:ins>
          </w:p>
        </w:tc>
        <w:tc>
          <w:tcPr>
            <w:tcW w:w="1418" w:type="dxa"/>
            <w:tcBorders>
              <w:top w:val="single" w:sz="4" w:space="0" w:color="auto"/>
              <w:left w:val="single" w:sz="4" w:space="0" w:color="auto"/>
              <w:bottom w:val="single" w:sz="4" w:space="0" w:color="auto"/>
              <w:right w:val="single" w:sz="4" w:space="0" w:color="auto"/>
            </w:tcBorders>
          </w:tcPr>
          <w:p w:rsidR="00B12D87" w:rsidRPr="005307A3" w:rsidRDefault="00B12D87" w:rsidP="00B12D87">
            <w:pPr>
              <w:pStyle w:val="TAC"/>
              <w:rPr>
                <w:ins w:id="645" w:author="imthbedo@hotmail.com" w:date="2023-05-11T11:32:00Z"/>
              </w:rPr>
            </w:pPr>
            <w:ins w:id="646" w:author="imthbedo@hotmail.com" w:date="2023-05-11T11:32:00Z">
              <w:r w:rsidRPr="005307A3">
                <w:t xml:space="preserve">ME </w:t>
              </w:r>
              <w:r w:rsidRPr="005307A3">
                <w:sym w:font="Wingdings" w:char="00E0"/>
              </w:r>
              <w:r w:rsidRPr="005307A3">
                <w:t xml:space="preserve"> E-USS</w:t>
              </w:r>
            </w:ins>
          </w:p>
        </w:tc>
        <w:tc>
          <w:tcPr>
            <w:tcW w:w="2835" w:type="dxa"/>
            <w:tcBorders>
              <w:top w:val="single" w:sz="4" w:space="0" w:color="auto"/>
              <w:left w:val="single" w:sz="4" w:space="0" w:color="auto"/>
              <w:bottom w:val="single" w:sz="4" w:space="0" w:color="auto"/>
              <w:right w:val="single" w:sz="4" w:space="0" w:color="auto"/>
            </w:tcBorders>
          </w:tcPr>
          <w:p w:rsidR="00B12D87" w:rsidRPr="005307A3" w:rsidRDefault="00B12D87" w:rsidP="00B12D87">
            <w:pPr>
              <w:pStyle w:val="TAL"/>
              <w:rPr>
                <w:ins w:id="647" w:author="imthbedo@hotmail.com" w:date="2023-05-11T11:32:00Z"/>
              </w:rPr>
            </w:pPr>
            <w:ins w:id="648" w:author="imthbedo@hotmail.com" w:date="2023-05-11T11:32:00Z">
              <w:r w:rsidRPr="005307A3">
                <w:t>The PDN connection is established successfully without modification</w:t>
              </w:r>
            </w:ins>
          </w:p>
        </w:tc>
        <w:tc>
          <w:tcPr>
            <w:tcW w:w="3609" w:type="dxa"/>
            <w:tcBorders>
              <w:top w:val="single" w:sz="4" w:space="0" w:color="auto"/>
              <w:left w:val="single" w:sz="4" w:space="0" w:color="auto"/>
              <w:bottom w:val="single" w:sz="4" w:space="0" w:color="auto"/>
              <w:right w:val="single" w:sz="4" w:space="0" w:color="auto"/>
            </w:tcBorders>
          </w:tcPr>
          <w:p w:rsidR="00B12D87" w:rsidRPr="005307A3" w:rsidRDefault="00347EAF" w:rsidP="00B12D87">
            <w:pPr>
              <w:pStyle w:val="TAL"/>
              <w:rPr>
                <w:ins w:id="649" w:author="imthbedo@hotmail.com" w:date="2023-05-11T11:32:00Z"/>
              </w:rPr>
            </w:pPr>
            <w:ins w:id="650" w:author="imthbedo@hotmail.com" w:date="2023-05-18T22:35:00Z">
              <w:r w:rsidRPr="005307A3">
                <w:t xml:space="preserve">Same EPS PDN activation parameters </w:t>
              </w:r>
              <w:r w:rsidRPr="005307A3">
                <w:rPr>
                  <w:rFonts w:cs="Arial"/>
                  <w:szCs w:val="18"/>
                </w:rPr>
                <w:t>used</w:t>
              </w:r>
              <w:r w:rsidRPr="005307A3">
                <w:t xml:space="preserve"> by the ME within the ENVELOPE CALL CONTROL</w:t>
              </w:r>
            </w:ins>
            <w:ins w:id="651" w:author="imthbedo@hotmail.com" w:date="2023-05-18T22:37:00Z">
              <w:r>
                <w:t>1.1.1</w:t>
              </w:r>
            </w:ins>
            <w:ins w:id="652" w:author="imthbedo@hotmail.com" w:date="2023-05-18T22:35:00Z">
              <w:r w:rsidRPr="005307A3">
                <w:t xml:space="preserve"> are used to establish the PDN connection</w:t>
              </w:r>
            </w:ins>
            <w:ins w:id="653" w:author="imthbedo@hotmail.com" w:date="2023-05-11T11:32:00Z">
              <w:r w:rsidR="00B12D87" w:rsidRPr="00B80B39">
                <w:t>.</w:t>
              </w:r>
            </w:ins>
          </w:p>
        </w:tc>
      </w:tr>
      <w:tr w:rsidR="00B12D87" w:rsidRPr="005307A3" w:rsidTr="00B37D33">
        <w:trPr>
          <w:cantSplit/>
          <w:jc w:val="center"/>
          <w:trPrChange w:id="654"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655" w:author="imthbedo@hotmail.com" w:date="2023-05-08T14:47:00Z">
              <w:tcPr>
                <w:tcW w:w="765" w:type="dxa"/>
                <w:tcBorders>
                  <w:top w:val="nil"/>
                  <w:left w:val="single" w:sz="6" w:space="0" w:color="auto"/>
                  <w:bottom w:val="nil"/>
                  <w:right w:val="single" w:sz="6" w:space="0" w:color="auto"/>
                </w:tcBorders>
                <w:hideMark/>
              </w:tcPr>
            </w:tcPrChange>
          </w:tcPr>
          <w:p w:rsidR="00B12D87" w:rsidRPr="005307A3" w:rsidRDefault="00B12D87" w:rsidP="00B12D87">
            <w:pPr>
              <w:pStyle w:val="TAC"/>
            </w:pPr>
            <w:r w:rsidRPr="005307A3">
              <w:t>3</w:t>
            </w:r>
          </w:p>
        </w:tc>
        <w:tc>
          <w:tcPr>
            <w:tcW w:w="1418" w:type="dxa"/>
            <w:tcBorders>
              <w:top w:val="single" w:sz="4" w:space="0" w:color="auto"/>
              <w:left w:val="single" w:sz="4" w:space="0" w:color="auto"/>
              <w:bottom w:val="single" w:sz="4" w:space="0" w:color="auto"/>
              <w:right w:val="single" w:sz="4" w:space="0" w:color="auto"/>
            </w:tcBorders>
            <w:hideMark/>
            <w:tcPrChange w:id="656" w:author="imthbedo@hotmail.com" w:date="2023-05-08T14:47:00Z">
              <w:tcPr>
                <w:tcW w:w="1418" w:type="dxa"/>
                <w:tcBorders>
                  <w:top w:val="nil"/>
                  <w:left w:val="single" w:sz="6" w:space="0" w:color="auto"/>
                  <w:bottom w:val="nil"/>
                  <w:right w:val="single" w:sz="6" w:space="0" w:color="auto"/>
                </w:tcBorders>
                <w:hideMark/>
              </w:tcPr>
            </w:tcPrChange>
          </w:tcPr>
          <w:p w:rsidR="00B12D87" w:rsidRPr="005307A3" w:rsidRDefault="00B12D87" w:rsidP="00B12D87">
            <w:pPr>
              <w:pStyle w:val="TAC"/>
            </w:pPr>
            <w:r w:rsidRPr="005307A3">
              <w:rPr>
                <w:rFonts w:cs="Arial"/>
                <w:szCs w:val="18"/>
              </w:rPr>
              <w:t xml:space="preserve">USER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657" w:author="imthbedo@hotmail.com" w:date="2023-05-08T14:47:00Z">
              <w:tcPr>
                <w:tcW w:w="2835" w:type="dxa"/>
                <w:tcBorders>
                  <w:top w:val="nil"/>
                  <w:left w:val="single" w:sz="6" w:space="0" w:color="auto"/>
                  <w:bottom w:val="nil"/>
                  <w:right w:val="single" w:sz="6" w:space="0" w:color="auto"/>
                </w:tcBorders>
              </w:tcPr>
            </w:tcPrChange>
          </w:tcPr>
          <w:p w:rsidR="00B12D87" w:rsidRPr="005307A3" w:rsidDel="00351F91" w:rsidRDefault="00B12D87">
            <w:pPr>
              <w:pStyle w:val="TAL"/>
              <w:rPr>
                <w:del w:id="658" w:author="imthbedo@hotmail.com" w:date="2023-05-11T14:08:00Z"/>
                <w:rFonts w:cs="Arial"/>
                <w:szCs w:val="18"/>
              </w:rPr>
            </w:pPr>
            <w:r w:rsidRPr="005307A3">
              <w:rPr>
                <w:rFonts w:cs="Arial"/>
                <w:szCs w:val="18"/>
              </w:rPr>
              <w:t>Set and configure APN "Test12.rs" in the terminal configuration if required, and trigger the ME to establish a PDN connection</w:t>
            </w:r>
          </w:p>
          <w:p w:rsidR="00B12D87" w:rsidRPr="005307A3" w:rsidRDefault="00B12D87">
            <w:pPr>
              <w:pStyle w:val="TAL"/>
            </w:pPr>
          </w:p>
        </w:tc>
        <w:tc>
          <w:tcPr>
            <w:tcW w:w="3609" w:type="dxa"/>
            <w:tcBorders>
              <w:top w:val="single" w:sz="4" w:space="0" w:color="auto"/>
              <w:left w:val="single" w:sz="4" w:space="0" w:color="auto"/>
              <w:bottom w:val="single" w:sz="4" w:space="0" w:color="auto"/>
              <w:right w:val="single" w:sz="4" w:space="0" w:color="auto"/>
            </w:tcBorders>
            <w:tcPrChange w:id="659" w:author="imthbedo@hotmail.com" w:date="2023-05-08T14:47:00Z">
              <w:tcPr>
                <w:tcW w:w="3609" w:type="dxa"/>
                <w:tcBorders>
                  <w:top w:val="nil"/>
                  <w:left w:val="single" w:sz="6" w:space="0" w:color="auto"/>
                  <w:bottom w:val="nil"/>
                  <w:right w:val="single" w:sz="6" w:space="0" w:color="auto"/>
                </w:tcBorders>
              </w:tcPr>
            </w:tcPrChange>
          </w:tcPr>
          <w:p w:rsidR="00B12D87" w:rsidRPr="005307A3" w:rsidRDefault="00B12D87" w:rsidP="00B12D87">
            <w:pPr>
              <w:pStyle w:val="TAL"/>
              <w:rPr>
                <w:rFonts w:cs="Arial"/>
                <w:szCs w:val="18"/>
              </w:rPr>
            </w:pPr>
            <w:r w:rsidRPr="005307A3">
              <w:rPr>
                <w:rFonts w:cs="Arial"/>
                <w:szCs w:val="18"/>
              </w:rPr>
              <w:t>[see initial conditions]</w:t>
            </w:r>
          </w:p>
          <w:p w:rsidR="00B12D87" w:rsidRPr="005307A3" w:rsidRDefault="00B12D87" w:rsidP="00B12D87">
            <w:pPr>
              <w:pStyle w:val="TAL"/>
            </w:pPr>
          </w:p>
        </w:tc>
      </w:tr>
      <w:tr w:rsidR="00B12D87" w:rsidRPr="005307A3" w:rsidTr="00B37D33">
        <w:trPr>
          <w:cantSplit/>
          <w:jc w:val="center"/>
          <w:trPrChange w:id="660"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661" w:author="imthbedo@hotmail.com" w:date="2023-05-08T14:47:00Z">
              <w:tcPr>
                <w:tcW w:w="765" w:type="dxa"/>
                <w:tcBorders>
                  <w:top w:val="nil"/>
                  <w:left w:val="single" w:sz="6" w:space="0" w:color="auto"/>
                  <w:bottom w:val="nil"/>
                  <w:right w:val="single" w:sz="6" w:space="0" w:color="auto"/>
                </w:tcBorders>
                <w:hideMark/>
              </w:tcPr>
            </w:tcPrChange>
          </w:tcPr>
          <w:p w:rsidR="00B12D87" w:rsidRPr="005307A3" w:rsidRDefault="00B12D87" w:rsidP="00B12D87">
            <w:pPr>
              <w:pStyle w:val="TAC"/>
            </w:pPr>
            <w:r w:rsidRPr="005307A3">
              <w:t>4</w:t>
            </w:r>
          </w:p>
        </w:tc>
        <w:tc>
          <w:tcPr>
            <w:tcW w:w="1418" w:type="dxa"/>
            <w:tcBorders>
              <w:top w:val="single" w:sz="4" w:space="0" w:color="auto"/>
              <w:left w:val="single" w:sz="4" w:space="0" w:color="auto"/>
              <w:bottom w:val="single" w:sz="4" w:space="0" w:color="auto"/>
              <w:right w:val="single" w:sz="4" w:space="0" w:color="auto"/>
            </w:tcBorders>
            <w:hideMark/>
            <w:tcPrChange w:id="662" w:author="imthbedo@hotmail.com" w:date="2023-05-08T14:47:00Z">
              <w:tcPr>
                <w:tcW w:w="1418" w:type="dxa"/>
                <w:tcBorders>
                  <w:top w:val="nil"/>
                  <w:left w:val="single" w:sz="6" w:space="0" w:color="auto"/>
                  <w:bottom w:val="nil"/>
                  <w:right w:val="single" w:sz="6" w:space="0" w:color="auto"/>
                </w:tcBorders>
                <w:hideMark/>
              </w:tcPr>
            </w:tcPrChange>
          </w:tcPr>
          <w:p w:rsidR="00B12D87" w:rsidRPr="005307A3" w:rsidRDefault="00B12D87" w:rsidP="00B12D87">
            <w:pPr>
              <w:pStyle w:val="TAC"/>
              <w:rPr>
                <w:rFonts w:cs="Arial"/>
                <w:szCs w:val="18"/>
              </w:rPr>
            </w:pPr>
            <w:r w:rsidRPr="005307A3">
              <w:t xml:space="preserve">ME </w:t>
            </w:r>
            <w:r w:rsidRPr="005307A3">
              <w:sym w:font="Wingdings" w:char="0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663" w:author="imthbedo@hotmail.com" w:date="2023-05-08T14:47:00Z">
              <w:tcPr>
                <w:tcW w:w="2835" w:type="dxa"/>
                <w:tcBorders>
                  <w:top w:val="nil"/>
                  <w:left w:val="single" w:sz="6" w:space="0" w:color="auto"/>
                  <w:bottom w:val="nil"/>
                  <w:right w:val="single" w:sz="6" w:space="0" w:color="auto"/>
                </w:tcBorders>
                <w:hideMark/>
              </w:tcPr>
            </w:tcPrChange>
          </w:tcPr>
          <w:p w:rsidR="00B12D87" w:rsidRPr="005307A3" w:rsidRDefault="00B12D87" w:rsidP="00B12D87">
            <w:pPr>
              <w:pStyle w:val="TAL"/>
              <w:rPr>
                <w:rFonts w:cs="Arial"/>
                <w:szCs w:val="18"/>
              </w:rPr>
            </w:pPr>
            <w:r w:rsidRPr="005307A3">
              <w:t>ENVELOPE CALL CONTROL 1.4.1</w:t>
            </w:r>
            <w:r w:rsidRPr="005307A3">
              <w:br/>
            </w:r>
          </w:p>
        </w:tc>
        <w:tc>
          <w:tcPr>
            <w:tcW w:w="3609" w:type="dxa"/>
            <w:tcBorders>
              <w:top w:val="single" w:sz="4" w:space="0" w:color="auto"/>
              <w:left w:val="single" w:sz="4" w:space="0" w:color="auto"/>
              <w:bottom w:val="single" w:sz="4" w:space="0" w:color="auto"/>
              <w:right w:val="single" w:sz="4" w:space="0" w:color="auto"/>
            </w:tcBorders>
            <w:tcPrChange w:id="664" w:author="imthbedo@hotmail.com" w:date="2023-05-08T14:47:00Z">
              <w:tcPr>
                <w:tcW w:w="3609" w:type="dxa"/>
                <w:tcBorders>
                  <w:top w:val="nil"/>
                  <w:left w:val="single" w:sz="6" w:space="0" w:color="auto"/>
                  <w:bottom w:val="nil"/>
                  <w:right w:val="single" w:sz="6" w:space="0" w:color="auto"/>
                </w:tcBorders>
              </w:tcPr>
            </w:tcPrChange>
          </w:tcPr>
          <w:p w:rsidR="00B12D87" w:rsidRPr="005307A3" w:rsidRDefault="00B12D87" w:rsidP="00B12D87">
            <w:pPr>
              <w:pStyle w:val="TAL"/>
            </w:pPr>
          </w:p>
        </w:tc>
      </w:tr>
      <w:tr w:rsidR="00B12D87" w:rsidRPr="005307A3" w:rsidTr="00B37D33">
        <w:trPr>
          <w:cantSplit/>
          <w:jc w:val="center"/>
          <w:trPrChange w:id="665"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666" w:author="imthbedo@hotmail.com" w:date="2023-05-08T14:47:00Z">
              <w:tcPr>
                <w:tcW w:w="765" w:type="dxa"/>
                <w:tcBorders>
                  <w:top w:val="nil"/>
                  <w:left w:val="single" w:sz="6" w:space="0" w:color="auto"/>
                  <w:bottom w:val="nil"/>
                  <w:right w:val="single" w:sz="6" w:space="0" w:color="auto"/>
                </w:tcBorders>
                <w:hideMark/>
              </w:tcPr>
            </w:tcPrChange>
          </w:tcPr>
          <w:p w:rsidR="00B12D87" w:rsidRPr="005307A3" w:rsidRDefault="00B12D87" w:rsidP="00B12D87">
            <w:pPr>
              <w:pStyle w:val="TAC"/>
            </w:pPr>
            <w:r w:rsidRPr="005307A3">
              <w:t>5</w:t>
            </w:r>
          </w:p>
        </w:tc>
        <w:tc>
          <w:tcPr>
            <w:tcW w:w="1418" w:type="dxa"/>
            <w:tcBorders>
              <w:top w:val="single" w:sz="4" w:space="0" w:color="auto"/>
              <w:left w:val="single" w:sz="4" w:space="0" w:color="auto"/>
              <w:bottom w:val="single" w:sz="4" w:space="0" w:color="auto"/>
              <w:right w:val="single" w:sz="4" w:space="0" w:color="auto"/>
            </w:tcBorders>
            <w:hideMark/>
            <w:tcPrChange w:id="667" w:author="imthbedo@hotmail.com" w:date="2023-05-08T14:47:00Z">
              <w:tcPr>
                <w:tcW w:w="1418" w:type="dxa"/>
                <w:tcBorders>
                  <w:top w:val="nil"/>
                  <w:left w:val="single" w:sz="6" w:space="0" w:color="auto"/>
                  <w:bottom w:val="nil"/>
                  <w:right w:val="single" w:sz="6" w:space="0" w:color="auto"/>
                </w:tcBorders>
                <w:hideMark/>
              </w:tcPr>
            </w:tcPrChange>
          </w:tcPr>
          <w:p w:rsidR="00B12D87" w:rsidRPr="005307A3" w:rsidRDefault="00B12D87" w:rsidP="00B12D87">
            <w:pPr>
              <w:pStyle w:val="TAC"/>
              <w:rPr>
                <w:rFonts w:cs="Arial"/>
                <w:szCs w:val="18"/>
              </w:rPr>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668" w:author="imthbedo@hotmail.com" w:date="2023-05-08T14:47:00Z">
              <w:tcPr>
                <w:tcW w:w="2835" w:type="dxa"/>
                <w:tcBorders>
                  <w:top w:val="nil"/>
                  <w:left w:val="single" w:sz="6" w:space="0" w:color="auto"/>
                  <w:bottom w:val="nil"/>
                  <w:right w:val="single" w:sz="6" w:space="0" w:color="auto"/>
                </w:tcBorders>
                <w:hideMark/>
              </w:tcPr>
            </w:tcPrChange>
          </w:tcPr>
          <w:p w:rsidR="00B12D87" w:rsidRPr="005307A3" w:rsidRDefault="00B12D87" w:rsidP="00B12D87">
            <w:pPr>
              <w:pStyle w:val="TAL"/>
              <w:rPr>
                <w:rFonts w:cs="Arial"/>
                <w:szCs w:val="18"/>
              </w:rPr>
            </w:pPr>
            <w:r w:rsidRPr="005307A3">
              <w:t>93 00</w:t>
            </w:r>
          </w:p>
        </w:tc>
        <w:tc>
          <w:tcPr>
            <w:tcW w:w="3609" w:type="dxa"/>
            <w:tcBorders>
              <w:top w:val="single" w:sz="4" w:space="0" w:color="auto"/>
              <w:left w:val="single" w:sz="4" w:space="0" w:color="auto"/>
              <w:bottom w:val="single" w:sz="4" w:space="0" w:color="auto"/>
              <w:right w:val="single" w:sz="4" w:space="0" w:color="auto"/>
            </w:tcBorders>
            <w:hideMark/>
            <w:tcPrChange w:id="669" w:author="imthbedo@hotmail.com" w:date="2023-05-08T14:47:00Z">
              <w:tcPr>
                <w:tcW w:w="3609" w:type="dxa"/>
                <w:tcBorders>
                  <w:top w:val="nil"/>
                  <w:left w:val="single" w:sz="6" w:space="0" w:color="auto"/>
                  <w:bottom w:val="nil"/>
                  <w:right w:val="single" w:sz="6" w:space="0" w:color="auto"/>
                </w:tcBorders>
                <w:hideMark/>
              </w:tcPr>
            </w:tcPrChange>
          </w:tcPr>
          <w:p w:rsidR="00B12D87" w:rsidRPr="005307A3" w:rsidRDefault="00B12D87" w:rsidP="00B12D87">
            <w:pPr>
              <w:pStyle w:val="TAL"/>
            </w:pPr>
            <w:r w:rsidRPr="005307A3">
              <w:t>The ME may retry to send the command.</w:t>
            </w:r>
          </w:p>
        </w:tc>
      </w:tr>
      <w:tr w:rsidR="00B12D87" w:rsidRPr="005307A3" w:rsidTr="00B37D33">
        <w:trPr>
          <w:cantSplit/>
          <w:jc w:val="center"/>
          <w:trPrChange w:id="670"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hideMark/>
            <w:tcPrChange w:id="671" w:author="imthbedo@hotmail.com" w:date="2023-05-08T14:47:00Z">
              <w:tcPr>
                <w:tcW w:w="765" w:type="dxa"/>
                <w:tcBorders>
                  <w:top w:val="nil"/>
                  <w:left w:val="single" w:sz="6" w:space="0" w:color="auto"/>
                  <w:bottom w:val="single" w:sz="4" w:space="0" w:color="auto"/>
                  <w:right w:val="single" w:sz="6" w:space="0" w:color="auto"/>
                </w:tcBorders>
                <w:hideMark/>
              </w:tcPr>
            </w:tcPrChange>
          </w:tcPr>
          <w:p w:rsidR="00B12D87" w:rsidRPr="005307A3" w:rsidRDefault="00B12D87" w:rsidP="00B12D87">
            <w:pPr>
              <w:pStyle w:val="TAC"/>
            </w:pPr>
            <w:r w:rsidRPr="005307A3">
              <w:t>6</w:t>
            </w:r>
          </w:p>
        </w:tc>
        <w:tc>
          <w:tcPr>
            <w:tcW w:w="1418" w:type="dxa"/>
            <w:tcBorders>
              <w:top w:val="single" w:sz="4" w:space="0" w:color="auto"/>
              <w:left w:val="single" w:sz="4" w:space="0" w:color="auto"/>
              <w:bottom w:val="single" w:sz="4" w:space="0" w:color="auto"/>
              <w:right w:val="single" w:sz="4" w:space="0" w:color="auto"/>
            </w:tcBorders>
            <w:hideMark/>
            <w:tcPrChange w:id="672" w:author="imthbedo@hotmail.com" w:date="2023-05-08T14:47:00Z">
              <w:tcPr>
                <w:tcW w:w="1418" w:type="dxa"/>
                <w:tcBorders>
                  <w:top w:val="nil"/>
                  <w:left w:val="single" w:sz="6" w:space="0" w:color="auto"/>
                  <w:bottom w:val="single" w:sz="4" w:space="0" w:color="auto"/>
                  <w:right w:val="single" w:sz="6" w:space="0" w:color="auto"/>
                </w:tcBorders>
                <w:hideMark/>
              </w:tcPr>
            </w:tcPrChange>
          </w:tcPr>
          <w:p w:rsidR="00B12D87" w:rsidRPr="005307A3" w:rsidRDefault="00B12D87" w:rsidP="00B12D87">
            <w:pPr>
              <w:pStyle w:val="TAC"/>
            </w:pPr>
            <w:r w:rsidRPr="005307A3">
              <w:t xml:space="preserve">ME </w:t>
            </w:r>
            <w:r w:rsidRPr="005307A3">
              <w:sym w:font="Wingdings" w:char="00E0"/>
            </w:r>
            <w:r w:rsidRPr="005307A3">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673" w:author="imthbedo@hotmail.com" w:date="2023-05-08T14:47:00Z">
              <w:tcPr>
                <w:tcW w:w="2835" w:type="dxa"/>
                <w:tcBorders>
                  <w:top w:val="nil"/>
                  <w:left w:val="single" w:sz="6" w:space="0" w:color="auto"/>
                  <w:bottom w:val="single" w:sz="4" w:space="0" w:color="auto"/>
                  <w:right w:val="single" w:sz="6" w:space="0" w:color="auto"/>
                </w:tcBorders>
                <w:hideMark/>
              </w:tcPr>
            </w:tcPrChange>
          </w:tcPr>
          <w:p w:rsidR="00B12D87" w:rsidRPr="005307A3" w:rsidRDefault="00B12D87" w:rsidP="00B12D87">
            <w:pPr>
              <w:pStyle w:val="TAL"/>
            </w:pPr>
            <w:r w:rsidRPr="005307A3">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Change w:id="674" w:author="imthbedo@hotmail.com" w:date="2023-05-08T14:47:00Z">
              <w:tcPr>
                <w:tcW w:w="3609" w:type="dxa"/>
                <w:tcBorders>
                  <w:top w:val="nil"/>
                  <w:left w:val="single" w:sz="6" w:space="0" w:color="auto"/>
                  <w:bottom w:val="single" w:sz="4" w:space="0" w:color="auto"/>
                  <w:right w:val="single" w:sz="6" w:space="0" w:color="auto"/>
                </w:tcBorders>
              </w:tcPr>
            </w:tcPrChange>
          </w:tcPr>
          <w:p w:rsidR="00B12D87" w:rsidRPr="005307A3" w:rsidRDefault="00B12D87" w:rsidP="00B12D87">
            <w:pPr>
              <w:pStyle w:val="TAL"/>
            </w:pPr>
          </w:p>
        </w:tc>
      </w:tr>
    </w:tbl>
    <w:p w:rsidR="00245EC9" w:rsidRPr="005307A3" w:rsidRDefault="00245EC9" w:rsidP="00245EC9"/>
    <w:p w:rsidR="00245EC9" w:rsidRPr="005307A3" w:rsidRDefault="00245EC9" w:rsidP="00245EC9"/>
    <w:p w:rsidR="00245EC9" w:rsidRPr="005307A3" w:rsidRDefault="00245EC9" w:rsidP="00245EC9">
      <w:pPr>
        <w:pStyle w:val="TH"/>
      </w:pPr>
      <w:r w:rsidRPr="005307A3">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000" w:firstRow="0" w:lastRow="0" w:firstColumn="0" w:lastColumn="0" w:noHBand="0" w:noVBand="0"/>
        <w:tblPrChange w:id="675" w:author="imthbedo@hotmail.com" w:date="2023-05-08T14:47: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112"/>
        <w:gridCol w:w="2835"/>
        <w:gridCol w:w="3626"/>
        <w:tblGridChange w:id="676">
          <w:tblGrid>
            <w:gridCol w:w="765"/>
            <w:gridCol w:w="1112"/>
            <w:gridCol w:w="2835"/>
            <w:gridCol w:w="3626"/>
          </w:tblGrid>
        </w:tblGridChange>
      </w:tblGrid>
      <w:tr w:rsidR="00245EC9" w:rsidRPr="005307A3" w:rsidTr="00B37D33">
        <w:trPr>
          <w:cantSplit/>
          <w:jc w:val="center"/>
          <w:trPrChange w:id="677" w:author="imthbedo@hotmail.com" w:date="2023-05-08T14:47: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678" w:author="imthbedo@hotmail.com" w:date="2023-05-08T14:47:00Z">
              <w:tcPr>
                <w:tcW w:w="765" w:type="dxa"/>
                <w:tcBorders>
                  <w:top w:val="single" w:sz="6" w:space="0" w:color="auto"/>
                  <w:left w:val="single" w:sz="6" w:space="0" w:color="auto"/>
                  <w:bottom w:val="single" w:sz="4" w:space="0" w:color="auto"/>
                  <w:right w:val="single" w:sz="6" w:space="0" w:color="auto"/>
                </w:tcBorders>
              </w:tcPr>
            </w:tcPrChange>
          </w:tcPr>
          <w:p w:rsidR="00245EC9" w:rsidRPr="005307A3" w:rsidRDefault="00245EC9" w:rsidP="00245EC9">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Change w:id="679" w:author="imthbedo@hotmail.com" w:date="2023-05-08T14:47:00Z">
              <w:tcPr>
                <w:tcW w:w="1112" w:type="dxa"/>
                <w:tcBorders>
                  <w:top w:val="single" w:sz="6" w:space="0" w:color="auto"/>
                  <w:left w:val="single" w:sz="6" w:space="0" w:color="auto"/>
                  <w:bottom w:val="single" w:sz="4" w:space="0" w:color="auto"/>
                  <w:right w:val="single" w:sz="6" w:space="0" w:color="auto"/>
                </w:tcBorders>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680" w:author="imthbedo@hotmail.com" w:date="2023-05-08T14:47:00Z">
              <w:tcPr>
                <w:tcW w:w="2835" w:type="dxa"/>
                <w:tcBorders>
                  <w:top w:val="single" w:sz="6" w:space="0" w:color="auto"/>
                  <w:left w:val="single" w:sz="6" w:space="0" w:color="auto"/>
                  <w:bottom w:val="single" w:sz="4" w:space="0" w:color="auto"/>
                  <w:right w:val="single" w:sz="6" w:space="0" w:color="auto"/>
                </w:tcBorders>
              </w:tcPr>
            </w:tcPrChange>
          </w:tcPr>
          <w:p w:rsidR="00245EC9" w:rsidRPr="005307A3" w:rsidRDefault="00245EC9" w:rsidP="00245EC9">
            <w:pPr>
              <w:pStyle w:val="TAH"/>
            </w:pPr>
            <w:r w:rsidRPr="005307A3">
              <w:t>Message / Action</w:t>
            </w:r>
          </w:p>
        </w:tc>
        <w:tc>
          <w:tcPr>
            <w:tcW w:w="3626" w:type="dxa"/>
            <w:tcBorders>
              <w:top w:val="single" w:sz="6" w:space="0" w:color="auto"/>
              <w:left w:val="single" w:sz="6" w:space="0" w:color="auto"/>
              <w:bottom w:val="single" w:sz="4" w:space="0" w:color="auto"/>
              <w:right w:val="single" w:sz="6" w:space="0" w:color="auto"/>
            </w:tcBorders>
            <w:tcPrChange w:id="681" w:author="imthbedo@hotmail.com" w:date="2023-05-08T14:47:00Z">
              <w:tcPr>
                <w:tcW w:w="3626" w:type="dxa"/>
                <w:tcBorders>
                  <w:top w:val="single" w:sz="6" w:space="0" w:color="auto"/>
                  <w:left w:val="single" w:sz="6" w:space="0" w:color="auto"/>
                  <w:bottom w:val="single" w:sz="6" w:space="0" w:color="auto"/>
                  <w:right w:val="single" w:sz="6" w:space="0" w:color="auto"/>
                </w:tcBorders>
              </w:tcPr>
            </w:tcPrChange>
          </w:tcPr>
          <w:p w:rsidR="00245EC9" w:rsidRPr="005307A3" w:rsidRDefault="00245EC9" w:rsidP="00245EC9">
            <w:pPr>
              <w:pStyle w:val="TAH"/>
            </w:pPr>
            <w:r w:rsidRPr="005307A3">
              <w:t>Comments</w:t>
            </w:r>
          </w:p>
        </w:tc>
      </w:tr>
      <w:tr w:rsidR="00245EC9" w:rsidRPr="005307A3" w:rsidTr="00B37D33">
        <w:trPr>
          <w:cantSplit/>
          <w:jc w:val="center"/>
          <w:trPrChange w:id="682"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83" w:author="imthbedo@hotmail.com" w:date="2023-05-08T14:47:00Z">
              <w:tcPr>
                <w:tcW w:w="765" w:type="dxa"/>
                <w:tcBorders>
                  <w:left w:val="single" w:sz="6" w:space="0" w:color="auto"/>
                  <w:right w:val="single" w:sz="6" w:space="0" w:color="auto"/>
                </w:tcBorders>
              </w:tcPr>
            </w:tcPrChange>
          </w:tcPr>
          <w:p w:rsidR="00245EC9" w:rsidRPr="005307A3" w:rsidRDefault="00245EC9" w:rsidP="00245EC9">
            <w:pPr>
              <w:pStyle w:val="TAC"/>
            </w:pPr>
            <w:r w:rsidRPr="005307A3">
              <w:t>0</w:t>
            </w:r>
          </w:p>
        </w:tc>
        <w:tc>
          <w:tcPr>
            <w:tcW w:w="1112" w:type="dxa"/>
            <w:tcBorders>
              <w:top w:val="single" w:sz="4" w:space="0" w:color="auto"/>
              <w:left w:val="single" w:sz="4" w:space="0" w:color="auto"/>
              <w:bottom w:val="single" w:sz="4" w:space="0" w:color="auto"/>
              <w:right w:val="single" w:sz="4" w:space="0" w:color="auto"/>
            </w:tcBorders>
            <w:tcPrChange w:id="684" w:author="imthbedo@hotmail.com" w:date="2023-05-08T14:47:00Z">
              <w:tcPr>
                <w:tcW w:w="1112" w:type="dxa"/>
                <w:tcBorders>
                  <w:left w:val="single" w:sz="6" w:space="0" w:color="auto"/>
                  <w:right w:val="single" w:sz="6" w:space="0" w:color="auto"/>
                </w:tcBorders>
              </w:tcPr>
            </w:tcPrChange>
          </w:tcPr>
          <w:p w:rsidR="00245EC9" w:rsidRPr="005307A3" w:rsidRDefault="00245EC9" w:rsidP="00245EC9">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685" w:author="imthbedo@hotmail.com" w:date="2023-05-08T14:47:00Z">
              <w:tcPr>
                <w:tcW w:w="2835" w:type="dxa"/>
                <w:tcBorders>
                  <w:left w:val="single" w:sz="6" w:space="0" w:color="auto"/>
                  <w:right w:val="single" w:sz="6" w:space="0" w:color="auto"/>
                </w:tcBorders>
              </w:tcPr>
            </w:tcPrChange>
          </w:tcPr>
          <w:p w:rsidR="00245EC9" w:rsidRPr="005307A3" w:rsidRDefault="00245EC9" w:rsidP="00245EC9">
            <w:pPr>
              <w:pStyle w:val="TAL"/>
            </w:pPr>
            <w:r w:rsidRPr="005307A3">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Change w:id="686" w:author="imthbedo@hotmail.com" w:date="2023-05-08T14:47:00Z">
              <w:tcPr>
                <w:tcW w:w="3626" w:type="dxa"/>
                <w:tcBorders>
                  <w:left w:val="single" w:sz="6" w:space="0" w:color="auto"/>
                  <w:right w:val="single" w:sz="6" w:space="0" w:color="auto"/>
                </w:tcBorders>
              </w:tcPr>
            </w:tcPrChange>
          </w:tcPr>
          <w:p w:rsidR="00245EC9" w:rsidRPr="005307A3" w:rsidRDefault="00245EC9" w:rsidP="00245EC9">
            <w:pPr>
              <w:pStyle w:val="TAL"/>
            </w:pPr>
            <w:r w:rsidRPr="005307A3">
              <w:t>[see initial conditions]</w:t>
            </w:r>
          </w:p>
          <w:p w:rsidR="00245EC9" w:rsidRPr="005307A3" w:rsidRDefault="00245EC9" w:rsidP="00245EC9">
            <w:pPr>
              <w:pStyle w:val="TAL"/>
            </w:pPr>
          </w:p>
        </w:tc>
      </w:tr>
      <w:tr w:rsidR="00245EC9" w:rsidRPr="005307A3" w:rsidTr="00B37D33">
        <w:trPr>
          <w:cantSplit/>
          <w:jc w:val="center"/>
          <w:trPrChange w:id="687"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88" w:author="imthbedo@hotmail.com" w:date="2023-05-08T14:47:00Z">
              <w:tcPr>
                <w:tcW w:w="765" w:type="dxa"/>
                <w:tcBorders>
                  <w:left w:val="single" w:sz="6" w:space="0" w:color="auto"/>
                  <w:right w:val="single" w:sz="6" w:space="0" w:color="auto"/>
                </w:tcBorders>
              </w:tcPr>
            </w:tcPrChange>
          </w:tcPr>
          <w:p w:rsidR="00245EC9" w:rsidRPr="005307A3" w:rsidRDefault="00245EC9" w:rsidP="00245EC9">
            <w:pPr>
              <w:pStyle w:val="TAC"/>
            </w:pPr>
            <w:r w:rsidRPr="005307A3">
              <w:t>1</w:t>
            </w:r>
          </w:p>
        </w:tc>
        <w:tc>
          <w:tcPr>
            <w:tcW w:w="1112" w:type="dxa"/>
            <w:tcBorders>
              <w:top w:val="single" w:sz="4" w:space="0" w:color="auto"/>
              <w:left w:val="single" w:sz="4" w:space="0" w:color="auto"/>
              <w:bottom w:val="single" w:sz="4" w:space="0" w:color="auto"/>
              <w:right w:val="single" w:sz="4" w:space="0" w:color="auto"/>
            </w:tcBorders>
            <w:tcPrChange w:id="689" w:author="imthbedo@hotmail.com" w:date="2023-05-08T14:47:00Z">
              <w:tcPr>
                <w:tcW w:w="1112" w:type="dxa"/>
                <w:tcBorders>
                  <w:left w:val="single" w:sz="6" w:space="0" w:color="auto"/>
                  <w:right w:val="single" w:sz="6" w:space="0" w:color="auto"/>
                </w:tcBorders>
              </w:tcPr>
            </w:tcPrChange>
          </w:tcPr>
          <w:p w:rsidR="00245EC9" w:rsidRPr="005307A3" w:rsidRDefault="00245EC9" w:rsidP="00245EC9">
            <w:pPr>
              <w:pStyle w:val="TAC"/>
            </w:pPr>
            <w:r w:rsidRPr="005307A3">
              <w:t xml:space="preserve">ME </w:t>
            </w:r>
            <w:r w:rsidRPr="005307A3">
              <w:sym w:font="Wingdings" w:char="F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690" w:author="imthbedo@hotmail.com" w:date="2023-05-08T14:47:00Z">
              <w:tcPr>
                <w:tcW w:w="2835" w:type="dxa"/>
                <w:tcBorders>
                  <w:left w:val="single" w:sz="6" w:space="0" w:color="auto"/>
                  <w:right w:val="single" w:sz="6" w:space="0" w:color="auto"/>
                </w:tcBorders>
              </w:tcPr>
            </w:tcPrChange>
          </w:tcPr>
          <w:p w:rsidR="00245EC9" w:rsidRPr="005307A3" w:rsidRDefault="00245EC9" w:rsidP="00245EC9">
            <w:pPr>
              <w:pStyle w:val="TAL"/>
            </w:pPr>
            <w:r w:rsidRPr="005307A3">
              <w:t>ENVELOPE CALL CONTROL 1.1.1</w:t>
            </w:r>
            <w:r w:rsidRPr="005307A3">
              <w:br/>
            </w:r>
          </w:p>
        </w:tc>
        <w:tc>
          <w:tcPr>
            <w:tcW w:w="3626" w:type="dxa"/>
            <w:tcBorders>
              <w:top w:val="single" w:sz="4" w:space="0" w:color="auto"/>
              <w:left w:val="single" w:sz="4" w:space="0" w:color="auto"/>
              <w:bottom w:val="single" w:sz="4" w:space="0" w:color="auto"/>
              <w:right w:val="single" w:sz="4" w:space="0" w:color="auto"/>
            </w:tcBorders>
            <w:tcPrChange w:id="691" w:author="imthbedo@hotmail.com" w:date="2023-05-08T14:47:00Z">
              <w:tcPr>
                <w:tcW w:w="3626" w:type="dxa"/>
                <w:tcBorders>
                  <w:left w:val="single" w:sz="6" w:space="0" w:color="auto"/>
                  <w:right w:val="single" w:sz="6" w:space="0" w:color="auto"/>
                </w:tcBorders>
              </w:tcPr>
            </w:tcPrChange>
          </w:tcPr>
          <w:p w:rsidR="00245EC9" w:rsidRPr="005307A3" w:rsidRDefault="00245EC9" w:rsidP="00245EC9">
            <w:pPr>
              <w:pStyle w:val="TAL"/>
            </w:pPr>
            <w:r w:rsidRPr="005307A3">
              <w:t>For default PDN establishment during ATTACH procedure</w:t>
            </w:r>
          </w:p>
          <w:p w:rsidR="00245EC9" w:rsidRPr="005307A3" w:rsidDel="00351F91" w:rsidRDefault="00245EC9">
            <w:pPr>
              <w:pStyle w:val="TAL"/>
              <w:rPr>
                <w:del w:id="692" w:author="imthbedo@hotmail.com" w:date="2023-05-11T14:08:00Z"/>
              </w:rPr>
            </w:pPr>
            <w:r w:rsidRPr="005307A3">
              <w:t>Same EPS PDN activation parameters used by the ME in the ENVELOPE CALL CONTROL 1.1.1 are used to establish the PDN connection</w:t>
            </w:r>
          </w:p>
          <w:p w:rsidR="00245EC9" w:rsidRPr="005307A3" w:rsidRDefault="00245EC9">
            <w:pPr>
              <w:pStyle w:val="TAL"/>
            </w:pPr>
          </w:p>
        </w:tc>
      </w:tr>
      <w:tr w:rsidR="00245EC9" w:rsidRPr="005307A3" w:rsidTr="00B37D33">
        <w:trPr>
          <w:cantSplit/>
          <w:jc w:val="center"/>
          <w:trPrChange w:id="69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94" w:author="imthbedo@hotmail.com" w:date="2023-05-08T14:47:00Z">
              <w:tcPr>
                <w:tcW w:w="765" w:type="dxa"/>
                <w:tcBorders>
                  <w:left w:val="single" w:sz="6" w:space="0" w:color="auto"/>
                  <w:right w:val="single" w:sz="6" w:space="0" w:color="auto"/>
                </w:tcBorders>
              </w:tcPr>
            </w:tcPrChange>
          </w:tcPr>
          <w:p w:rsidR="00245EC9" w:rsidRPr="005307A3" w:rsidRDefault="00245EC9" w:rsidP="00245EC9">
            <w:pPr>
              <w:pStyle w:val="TAC"/>
            </w:pPr>
            <w:r w:rsidRPr="005307A3">
              <w:t>2</w:t>
            </w:r>
          </w:p>
        </w:tc>
        <w:tc>
          <w:tcPr>
            <w:tcW w:w="1112" w:type="dxa"/>
            <w:tcBorders>
              <w:top w:val="single" w:sz="4" w:space="0" w:color="auto"/>
              <w:left w:val="single" w:sz="4" w:space="0" w:color="auto"/>
              <w:bottom w:val="single" w:sz="4" w:space="0" w:color="auto"/>
              <w:right w:val="single" w:sz="4" w:space="0" w:color="auto"/>
            </w:tcBorders>
            <w:tcPrChange w:id="695" w:author="imthbedo@hotmail.com" w:date="2023-05-08T14:47:00Z">
              <w:tcPr>
                <w:tcW w:w="1112" w:type="dxa"/>
                <w:tcBorders>
                  <w:left w:val="single" w:sz="6" w:space="0" w:color="auto"/>
                  <w:right w:val="single" w:sz="6" w:space="0" w:color="auto"/>
                </w:tcBorders>
              </w:tcPr>
            </w:tcPrChange>
          </w:tcPr>
          <w:p w:rsidR="00245EC9" w:rsidRPr="005307A3" w:rsidRDefault="00245EC9" w:rsidP="00245EC9">
            <w:pPr>
              <w:pStyle w:val="TAC"/>
            </w:pPr>
            <w:r w:rsidRPr="005307A3">
              <w:t xml:space="preserve">UICC </w:t>
            </w:r>
            <w:r w:rsidRPr="005307A3">
              <w:sym w:font="Wingdings" w:char="F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696" w:author="imthbedo@hotmail.com" w:date="2023-05-08T14:47:00Z">
              <w:tcPr>
                <w:tcW w:w="2835" w:type="dxa"/>
                <w:tcBorders>
                  <w:left w:val="single" w:sz="6" w:space="0" w:color="auto"/>
                  <w:right w:val="single" w:sz="6" w:space="0" w:color="auto"/>
                </w:tcBorders>
              </w:tcPr>
            </w:tcPrChange>
          </w:tcPr>
          <w:p w:rsidR="00245EC9" w:rsidRPr="005307A3" w:rsidRDefault="00245EC9" w:rsidP="00EA5513">
            <w:pPr>
              <w:pStyle w:val="TAL"/>
            </w:pPr>
            <w:r w:rsidRPr="005307A3">
              <w:t>90 00</w:t>
            </w:r>
          </w:p>
        </w:tc>
        <w:tc>
          <w:tcPr>
            <w:tcW w:w="3626" w:type="dxa"/>
            <w:tcBorders>
              <w:top w:val="single" w:sz="4" w:space="0" w:color="auto"/>
              <w:left w:val="single" w:sz="4" w:space="0" w:color="auto"/>
              <w:bottom w:val="single" w:sz="4" w:space="0" w:color="auto"/>
              <w:right w:val="single" w:sz="4" w:space="0" w:color="auto"/>
            </w:tcBorders>
            <w:tcPrChange w:id="697" w:author="imthbedo@hotmail.com" w:date="2023-05-08T14:47:00Z">
              <w:tcPr>
                <w:tcW w:w="3626" w:type="dxa"/>
                <w:tcBorders>
                  <w:left w:val="single" w:sz="6" w:space="0" w:color="auto"/>
                  <w:right w:val="single" w:sz="6" w:space="0" w:color="auto"/>
                </w:tcBorders>
              </w:tcPr>
            </w:tcPrChange>
          </w:tcPr>
          <w:p w:rsidR="00245EC9" w:rsidRPr="005307A3" w:rsidRDefault="00245EC9" w:rsidP="00245EC9">
            <w:pPr>
              <w:pStyle w:val="TAL"/>
            </w:pPr>
          </w:p>
        </w:tc>
      </w:tr>
      <w:tr w:rsidR="00B12D87" w:rsidRPr="005307A3" w:rsidTr="00B37D33">
        <w:trPr>
          <w:cantSplit/>
          <w:jc w:val="center"/>
          <w:ins w:id="698" w:author="imthbedo@hotmail.com" w:date="2023-05-11T11:32:00Z"/>
        </w:trPr>
        <w:tc>
          <w:tcPr>
            <w:tcW w:w="765" w:type="dxa"/>
            <w:tcBorders>
              <w:top w:val="single" w:sz="4" w:space="0" w:color="auto"/>
              <w:left w:val="single" w:sz="4" w:space="0" w:color="auto"/>
              <w:bottom w:val="single" w:sz="4" w:space="0" w:color="auto"/>
              <w:right w:val="single" w:sz="4" w:space="0" w:color="auto"/>
            </w:tcBorders>
          </w:tcPr>
          <w:p w:rsidR="00B12D87" w:rsidRPr="005307A3" w:rsidRDefault="00B12D87" w:rsidP="00B12D87">
            <w:pPr>
              <w:pStyle w:val="TAC"/>
              <w:rPr>
                <w:ins w:id="699" w:author="imthbedo@hotmail.com" w:date="2023-05-11T11:32:00Z"/>
              </w:rPr>
            </w:pPr>
            <w:ins w:id="700" w:author="imthbedo@hotmail.com" w:date="2023-05-11T11:32:00Z">
              <w:r>
                <w:rPr>
                  <w:rFonts w:cs="Arial" w:hint="eastAsia"/>
                  <w:szCs w:val="18"/>
                  <w:lang w:eastAsia="zh-CN"/>
                </w:rPr>
                <w:t>2</w:t>
              </w:r>
              <w:r>
                <w:rPr>
                  <w:rFonts w:cs="Arial"/>
                  <w:szCs w:val="18"/>
                  <w:lang w:eastAsia="zh-CN"/>
                </w:rPr>
                <w:t>X</w:t>
              </w:r>
            </w:ins>
          </w:p>
        </w:tc>
        <w:tc>
          <w:tcPr>
            <w:tcW w:w="1112" w:type="dxa"/>
            <w:tcBorders>
              <w:top w:val="single" w:sz="4" w:space="0" w:color="auto"/>
              <w:left w:val="single" w:sz="4" w:space="0" w:color="auto"/>
              <w:bottom w:val="single" w:sz="4" w:space="0" w:color="auto"/>
              <w:right w:val="single" w:sz="4" w:space="0" w:color="auto"/>
            </w:tcBorders>
          </w:tcPr>
          <w:p w:rsidR="00B12D87" w:rsidRPr="005307A3" w:rsidRDefault="00B12D87" w:rsidP="00B12D87">
            <w:pPr>
              <w:pStyle w:val="TAC"/>
              <w:rPr>
                <w:ins w:id="701" w:author="imthbedo@hotmail.com" w:date="2023-05-11T11:32:00Z"/>
              </w:rPr>
            </w:pPr>
            <w:ins w:id="702" w:author="imthbedo@hotmail.com" w:date="2023-05-11T11:32:00Z">
              <w:r w:rsidRPr="005307A3">
                <w:t xml:space="preserve">ME </w:t>
              </w:r>
              <w:r w:rsidRPr="005307A3">
                <w:sym w:font="Wingdings" w:char="00E0"/>
              </w:r>
              <w:r w:rsidRPr="005307A3">
                <w:t xml:space="preserve"> E-USS</w:t>
              </w:r>
            </w:ins>
          </w:p>
        </w:tc>
        <w:tc>
          <w:tcPr>
            <w:tcW w:w="2835" w:type="dxa"/>
            <w:tcBorders>
              <w:top w:val="single" w:sz="4" w:space="0" w:color="auto"/>
              <w:left w:val="single" w:sz="4" w:space="0" w:color="auto"/>
              <w:bottom w:val="single" w:sz="4" w:space="0" w:color="auto"/>
              <w:right w:val="single" w:sz="4" w:space="0" w:color="auto"/>
            </w:tcBorders>
          </w:tcPr>
          <w:p w:rsidR="00B12D87" w:rsidRPr="005307A3" w:rsidRDefault="00B12D87" w:rsidP="00B12D87">
            <w:pPr>
              <w:pStyle w:val="TAL"/>
              <w:rPr>
                <w:ins w:id="703" w:author="imthbedo@hotmail.com" w:date="2023-05-11T11:32:00Z"/>
              </w:rPr>
            </w:pPr>
            <w:ins w:id="704" w:author="imthbedo@hotmail.com" w:date="2023-05-11T11:32:00Z">
              <w:r w:rsidRPr="005307A3">
                <w:t>The PDN connection is established successfully without modification</w:t>
              </w:r>
            </w:ins>
          </w:p>
        </w:tc>
        <w:tc>
          <w:tcPr>
            <w:tcW w:w="3626" w:type="dxa"/>
            <w:tcBorders>
              <w:top w:val="single" w:sz="4" w:space="0" w:color="auto"/>
              <w:left w:val="single" w:sz="4" w:space="0" w:color="auto"/>
              <w:bottom w:val="single" w:sz="4" w:space="0" w:color="auto"/>
              <w:right w:val="single" w:sz="4" w:space="0" w:color="auto"/>
            </w:tcBorders>
          </w:tcPr>
          <w:p w:rsidR="00B12D87" w:rsidRPr="005307A3" w:rsidRDefault="00347EAF" w:rsidP="00B12D87">
            <w:pPr>
              <w:pStyle w:val="TAL"/>
              <w:rPr>
                <w:ins w:id="705" w:author="imthbedo@hotmail.com" w:date="2023-05-11T11:32:00Z"/>
              </w:rPr>
            </w:pPr>
            <w:ins w:id="706" w:author="imthbedo@hotmail.com" w:date="2023-05-18T22:36:00Z">
              <w:r w:rsidRPr="005307A3">
                <w:t xml:space="preserve">Same EPS PDN activation parameters </w:t>
              </w:r>
              <w:r w:rsidRPr="005307A3">
                <w:rPr>
                  <w:rFonts w:cs="Arial"/>
                  <w:szCs w:val="18"/>
                </w:rPr>
                <w:t>used</w:t>
              </w:r>
              <w:r w:rsidRPr="005307A3">
                <w:t xml:space="preserve"> by the ME within the ENVELOPE CALL CONTROL</w:t>
              </w:r>
            </w:ins>
            <w:ins w:id="707" w:author="imthbedo@hotmail.com" w:date="2023-05-18T22:37:00Z">
              <w:r>
                <w:t>1.1.1</w:t>
              </w:r>
            </w:ins>
            <w:ins w:id="708" w:author="imthbedo@hotmail.com" w:date="2023-05-18T22:36:00Z">
              <w:r w:rsidRPr="005307A3">
                <w:t xml:space="preserve"> are used to establish the PDN connection</w:t>
              </w:r>
            </w:ins>
            <w:ins w:id="709" w:author="imthbedo@hotmail.com" w:date="2023-05-11T11:32:00Z">
              <w:r w:rsidR="00B12D87" w:rsidRPr="00B80B39">
                <w:t>.</w:t>
              </w:r>
            </w:ins>
          </w:p>
        </w:tc>
      </w:tr>
      <w:tr w:rsidR="00B12D87" w:rsidRPr="005307A3" w:rsidTr="00B37D33">
        <w:trPr>
          <w:cantSplit/>
          <w:jc w:val="center"/>
          <w:trPrChange w:id="710"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11" w:author="imthbedo@hotmail.com" w:date="2023-05-08T14:47:00Z">
              <w:tcPr>
                <w:tcW w:w="765" w:type="dxa"/>
                <w:tcBorders>
                  <w:left w:val="single" w:sz="6" w:space="0" w:color="auto"/>
                  <w:right w:val="single" w:sz="6" w:space="0" w:color="auto"/>
                </w:tcBorders>
              </w:tcPr>
            </w:tcPrChange>
          </w:tcPr>
          <w:p w:rsidR="00B12D87" w:rsidRPr="005307A3" w:rsidRDefault="00B12D87" w:rsidP="00B12D87">
            <w:pPr>
              <w:pStyle w:val="TAC"/>
            </w:pPr>
            <w:r w:rsidRPr="005307A3">
              <w:t>3</w:t>
            </w:r>
          </w:p>
        </w:tc>
        <w:tc>
          <w:tcPr>
            <w:tcW w:w="1112" w:type="dxa"/>
            <w:tcBorders>
              <w:top w:val="single" w:sz="4" w:space="0" w:color="auto"/>
              <w:left w:val="single" w:sz="4" w:space="0" w:color="auto"/>
              <w:bottom w:val="single" w:sz="4" w:space="0" w:color="auto"/>
              <w:right w:val="single" w:sz="4" w:space="0" w:color="auto"/>
            </w:tcBorders>
            <w:tcPrChange w:id="712" w:author="imthbedo@hotmail.com" w:date="2023-05-08T14:47:00Z">
              <w:tcPr>
                <w:tcW w:w="1112" w:type="dxa"/>
                <w:tcBorders>
                  <w:left w:val="single" w:sz="6" w:space="0" w:color="auto"/>
                  <w:right w:val="single" w:sz="6" w:space="0" w:color="auto"/>
                </w:tcBorders>
              </w:tcPr>
            </w:tcPrChange>
          </w:tcPr>
          <w:p w:rsidR="00B12D87" w:rsidRPr="005307A3" w:rsidRDefault="00B12D87" w:rsidP="00B12D87">
            <w:pPr>
              <w:pStyle w:val="TAC"/>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713" w:author="imthbedo@hotmail.com" w:date="2023-05-08T14:47:00Z">
              <w:tcPr>
                <w:tcW w:w="2835" w:type="dxa"/>
                <w:tcBorders>
                  <w:left w:val="single" w:sz="6" w:space="0" w:color="auto"/>
                  <w:right w:val="single" w:sz="6" w:space="0" w:color="auto"/>
                </w:tcBorders>
              </w:tcPr>
            </w:tcPrChange>
          </w:tcPr>
          <w:p w:rsidR="00B12D87" w:rsidRPr="005307A3" w:rsidDel="00351F91" w:rsidRDefault="00B12D87">
            <w:pPr>
              <w:pStyle w:val="TAL"/>
              <w:rPr>
                <w:del w:id="714" w:author="imthbedo@hotmail.com" w:date="2023-05-11T14:08:00Z"/>
                <w:rFonts w:cs="Arial"/>
                <w:szCs w:val="18"/>
              </w:rPr>
            </w:pPr>
            <w:r w:rsidRPr="005307A3">
              <w:rPr>
                <w:rFonts w:cs="Arial"/>
                <w:szCs w:val="18"/>
              </w:rPr>
              <w:t>Set and configure APN "Test12.rs" in the terminal configuration if required, and trigger the ME to establish a PDN connection</w:t>
            </w:r>
          </w:p>
          <w:p w:rsidR="00B12D87" w:rsidRPr="005307A3" w:rsidRDefault="00B12D87">
            <w:pPr>
              <w:pStyle w:val="TAL"/>
            </w:pPr>
          </w:p>
        </w:tc>
        <w:tc>
          <w:tcPr>
            <w:tcW w:w="3626" w:type="dxa"/>
            <w:tcBorders>
              <w:top w:val="single" w:sz="4" w:space="0" w:color="auto"/>
              <w:left w:val="single" w:sz="4" w:space="0" w:color="auto"/>
              <w:bottom w:val="single" w:sz="4" w:space="0" w:color="auto"/>
              <w:right w:val="single" w:sz="4" w:space="0" w:color="auto"/>
            </w:tcBorders>
            <w:tcPrChange w:id="715" w:author="imthbedo@hotmail.com" w:date="2023-05-08T14:47:00Z">
              <w:tcPr>
                <w:tcW w:w="3626" w:type="dxa"/>
                <w:tcBorders>
                  <w:left w:val="single" w:sz="6" w:space="0" w:color="auto"/>
                  <w:right w:val="single" w:sz="6" w:space="0" w:color="auto"/>
                </w:tcBorders>
              </w:tcPr>
            </w:tcPrChange>
          </w:tcPr>
          <w:p w:rsidR="00B12D87" w:rsidRPr="005307A3" w:rsidRDefault="00B12D87" w:rsidP="00B12D87">
            <w:pPr>
              <w:pStyle w:val="TAL"/>
              <w:rPr>
                <w:rFonts w:cs="Arial"/>
                <w:szCs w:val="18"/>
              </w:rPr>
            </w:pPr>
            <w:r w:rsidRPr="005307A3">
              <w:rPr>
                <w:rFonts w:cs="Arial"/>
                <w:szCs w:val="18"/>
              </w:rPr>
              <w:t>[see initial conditions]</w:t>
            </w:r>
          </w:p>
          <w:p w:rsidR="00B12D87" w:rsidRPr="005307A3" w:rsidRDefault="00B12D87" w:rsidP="00B12D87">
            <w:pPr>
              <w:pStyle w:val="TAL"/>
            </w:pPr>
          </w:p>
        </w:tc>
      </w:tr>
      <w:tr w:rsidR="00B12D87" w:rsidRPr="005307A3" w:rsidTr="00B37D33">
        <w:trPr>
          <w:cantSplit/>
          <w:jc w:val="center"/>
          <w:trPrChange w:id="716"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17" w:author="imthbedo@hotmail.com" w:date="2023-05-08T14:47:00Z">
              <w:tcPr>
                <w:tcW w:w="765" w:type="dxa"/>
                <w:tcBorders>
                  <w:left w:val="single" w:sz="6" w:space="0" w:color="auto"/>
                  <w:right w:val="single" w:sz="6" w:space="0" w:color="auto"/>
                </w:tcBorders>
              </w:tcPr>
            </w:tcPrChange>
          </w:tcPr>
          <w:p w:rsidR="00B12D87" w:rsidRPr="005307A3" w:rsidRDefault="00B12D87" w:rsidP="00B12D87">
            <w:pPr>
              <w:pStyle w:val="TAC"/>
            </w:pPr>
            <w:r w:rsidRPr="005307A3">
              <w:t>4</w:t>
            </w:r>
          </w:p>
        </w:tc>
        <w:tc>
          <w:tcPr>
            <w:tcW w:w="1112" w:type="dxa"/>
            <w:tcBorders>
              <w:top w:val="single" w:sz="4" w:space="0" w:color="auto"/>
              <w:left w:val="single" w:sz="4" w:space="0" w:color="auto"/>
              <w:bottom w:val="single" w:sz="4" w:space="0" w:color="auto"/>
              <w:right w:val="single" w:sz="4" w:space="0" w:color="auto"/>
            </w:tcBorders>
            <w:tcPrChange w:id="718" w:author="imthbedo@hotmail.com" w:date="2023-05-08T14:47:00Z">
              <w:tcPr>
                <w:tcW w:w="1112" w:type="dxa"/>
                <w:tcBorders>
                  <w:left w:val="single" w:sz="6" w:space="0" w:color="auto"/>
                  <w:right w:val="single" w:sz="6" w:space="0" w:color="auto"/>
                </w:tcBorders>
              </w:tcPr>
            </w:tcPrChange>
          </w:tcPr>
          <w:p w:rsidR="00B12D87" w:rsidRPr="005307A3" w:rsidRDefault="00B12D87" w:rsidP="00B12D87">
            <w:pPr>
              <w:pStyle w:val="TAC"/>
              <w:rPr>
                <w:rFonts w:cs="Arial"/>
                <w:szCs w:val="18"/>
              </w:rPr>
            </w:pPr>
            <w:r w:rsidRPr="005307A3">
              <w:t xml:space="preserve">ME </w:t>
            </w:r>
            <w:r w:rsidRPr="005307A3">
              <w:sym w:font="Wingdings" w:char="F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719" w:author="imthbedo@hotmail.com" w:date="2023-05-08T14:47:00Z">
              <w:tcPr>
                <w:tcW w:w="2835" w:type="dxa"/>
                <w:tcBorders>
                  <w:left w:val="single" w:sz="6" w:space="0" w:color="auto"/>
                  <w:right w:val="single" w:sz="6" w:space="0" w:color="auto"/>
                </w:tcBorders>
              </w:tcPr>
            </w:tcPrChange>
          </w:tcPr>
          <w:p w:rsidR="00B12D87" w:rsidRPr="005307A3" w:rsidRDefault="00B12D87">
            <w:pPr>
              <w:pStyle w:val="TAL"/>
              <w:rPr>
                <w:rFonts w:cs="Arial"/>
                <w:szCs w:val="18"/>
              </w:rPr>
            </w:pPr>
            <w:r w:rsidRPr="005307A3">
              <w:t>ENVELOPE CALL CONTROL 1.4.1</w:t>
            </w:r>
            <w:del w:id="720" w:author="imthbedo@hotmail.com" w:date="2023-05-11T14:08:00Z">
              <w:r w:rsidRPr="005307A3" w:rsidDel="00351F91">
                <w:br/>
              </w:r>
            </w:del>
          </w:p>
        </w:tc>
        <w:tc>
          <w:tcPr>
            <w:tcW w:w="3626" w:type="dxa"/>
            <w:tcBorders>
              <w:top w:val="single" w:sz="4" w:space="0" w:color="auto"/>
              <w:left w:val="single" w:sz="4" w:space="0" w:color="auto"/>
              <w:bottom w:val="single" w:sz="4" w:space="0" w:color="auto"/>
              <w:right w:val="single" w:sz="4" w:space="0" w:color="auto"/>
            </w:tcBorders>
            <w:tcPrChange w:id="721" w:author="imthbedo@hotmail.com" w:date="2023-05-08T14:47:00Z">
              <w:tcPr>
                <w:tcW w:w="3626" w:type="dxa"/>
                <w:tcBorders>
                  <w:left w:val="single" w:sz="6" w:space="0" w:color="auto"/>
                  <w:right w:val="single" w:sz="6" w:space="0" w:color="auto"/>
                </w:tcBorders>
              </w:tcPr>
            </w:tcPrChange>
          </w:tcPr>
          <w:p w:rsidR="00B12D87" w:rsidRPr="005307A3" w:rsidRDefault="00B12D87" w:rsidP="00B12D87">
            <w:pPr>
              <w:pStyle w:val="TAL"/>
            </w:pPr>
            <w:del w:id="722" w:author="imthbedo@hotmail.com" w:date="2023-05-18T22:36:00Z">
              <w:r w:rsidRPr="005307A3" w:rsidDel="00347EAF">
                <w:delText>.</w:delText>
              </w:r>
            </w:del>
          </w:p>
        </w:tc>
      </w:tr>
      <w:tr w:rsidR="00B12D87" w:rsidRPr="005307A3" w:rsidTr="00B37D33">
        <w:trPr>
          <w:cantSplit/>
          <w:jc w:val="center"/>
          <w:trPrChange w:id="72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24" w:author="imthbedo@hotmail.com" w:date="2023-05-08T14:47:00Z">
              <w:tcPr>
                <w:tcW w:w="765" w:type="dxa"/>
                <w:tcBorders>
                  <w:left w:val="single" w:sz="6" w:space="0" w:color="auto"/>
                  <w:right w:val="single" w:sz="6" w:space="0" w:color="auto"/>
                </w:tcBorders>
              </w:tcPr>
            </w:tcPrChange>
          </w:tcPr>
          <w:p w:rsidR="00B12D87" w:rsidRPr="005307A3" w:rsidRDefault="00B12D87" w:rsidP="00B12D87">
            <w:pPr>
              <w:pStyle w:val="TAC"/>
            </w:pPr>
            <w:r w:rsidRPr="005307A3">
              <w:t>5</w:t>
            </w:r>
          </w:p>
        </w:tc>
        <w:tc>
          <w:tcPr>
            <w:tcW w:w="1112" w:type="dxa"/>
            <w:tcBorders>
              <w:top w:val="single" w:sz="4" w:space="0" w:color="auto"/>
              <w:left w:val="single" w:sz="4" w:space="0" w:color="auto"/>
              <w:bottom w:val="single" w:sz="4" w:space="0" w:color="auto"/>
              <w:right w:val="single" w:sz="4" w:space="0" w:color="auto"/>
            </w:tcBorders>
            <w:tcPrChange w:id="725" w:author="imthbedo@hotmail.com" w:date="2023-05-08T14:47:00Z">
              <w:tcPr>
                <w:tcW w:w="1112" w:type="dxa"/>
                <w:tcBorders>
                  <w:left w:val="single" w:sz="6" w:space="0" w:color="auto"/>
                  <w:right w:val="single" w:sz="6" w:space="0" w:color="auto"/>
                </w:tcBorders>
              </w:tcPr>
            </w:tcPrChange>
          </w:tcPr>
          <w:p w:rsidR="00B12D87" w:rsidRPr="005307A3" w:rsidRDefault="00B12D87" w:rsidP="00B12D87">
            <w:pPr>
              <w:pStyle w:val="TAC"/>
              <w:rPr>
                <w:rFonts w:cs="Arial"/>
                <w:szCs w:val="18"/>
              </w:rPr>
            </w:pPr>
            <w:r w:rsidRPr="005307A3">
              <w:t xml:space="preserve">UICC </w:t>
            </w:r>
            <w:r w:rsidRPr="005307A3">
              <w:sym w:font="Wingdings" w:char="F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726" w:author="imthbedo@hotmail.com" w:date="2023-05-08T14:47:00Z">
              <w:tcPr>
                <w:tcW w:w="2835" w:type="dxa"/>
                <w:tcBorders>
                  <w:left w:val="single" w:sz="6" w:space="0" w:color="auto"/>
                  <w:right w:val="single" w:sz="6" w:space="0" w:color="auto"/>
                </w:tcBorders>
              </w:tcPr>
            </w:tcPrChange>
          </w:tcPr>
          <w:p w:rsidR="00B12D87" w:rsidRPr="005307A3" w:rsidRDefault="00B12D87" w:rsidP="00B12D87">
            <w:pPr>
              <w:pStyle w:val="TAL"/>
              <w:rPr>
                <w:rFonts w:cs="Arial"/>
                <w:szCs w:val="18"/>
              </w:rPr>
            </w:pPr>
            <w:r w:rsidRPr="005307A3">
              <w:t>CALL CONTROL RESULT 1.6.1</w:t>
            </w:r>
          </w:p>
        </w:tc>
        <w:tc>
          <w:tcPr>
            <w:tcW w:w="3626" w:type="dxa"/>
            <w:tcBorders>
              <w:top w:val="single" w:sz="4" w:space="0" w:color="auto"/>
              <w:left w:val="single" w:sz="4" w:space="0" w:color="auto"/>
              <w:bottom w:val="single" w:sz="4" w:space="0" w:color="auto"/>
              <w:right w:val="single" w:sz="4" w:space="0" w:color="auto"/>
            </w:tcBorders>
            <w:tcPrChange w:id="727" w:author="imthbedo@hotmail.com" w:date="2023-05-08T14:47:00Z">
              <w:tcPr>
                <w:tcW w:w="3626" w:type="dxa"/>
                <w:tcBorders>
                  <w:left w:val="single" w:sz="6" w:space="0" w:color="auto"/>
                  <w:right w:val="single" w:sz="6" w:space="0" w:color="auto"/>
                </w:tcBorders>
              </w:tcPr>
            </w:tcPrChange>
          </w:tcPr>
          <w:p w:rsidR="00B12D87" w:rsidRPr="005307A3" w:rsidRDefault="00B12D87" w:rsidP="00B12D87">
            <w:pPr>
              <w:pStyle w:val="TAL"/>
            </w:pPr>
            <w:r w:rsidRPr="005307A3">
              <w:t>[Call control result: "Allowed with modifications", ]</w:t>
            </w:r>
          </w:p>
        </w:tc>
      </w:tr>
      <w:tr w:rsidR="00B12D87" w:rsidRPr="005307A3" w:rsidTr="00B37D33">
        <w:trPr>
          <w:cantSplit/>
          <w:jc w:val="center"/>
          <w:trPrChange w:id="728"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29" w:author="imthbedo@hotmail.com" w:date="2023-05-08T14:47:00Z">
              <w:tcPr>
                <w:tcW w:w="765" w:type="dxa"/>
                <w:tcBorders>
                  <w:left w:val="single" w:sz="6" w:space="0" w:color="auto"/>
                  <w:right w:val="single" w:sz="6" w:space="0" w:color="auto"/>
                </w:tcBorders>
              </w:tcPr>
            </w:tcPrChange>
          </w:tcPr>
          <w:p w:rsidR="00B12D87" w:rsidRPr="005307A3" w:rsidRDefault="00B12D87" w:rsidP="00B12D87">
            <w:pPr>
              <w:pStyle w:val="TAC"/>
            </w:pPr>
            <w:r w:rsidRPr="005307A3">
              <w:t>6</w:t>
            </w:r>
          </w:p>
        </w:tc>
        <w:tc>
          <w:tcPr>
            <w:tcW w:w="1112" w:type="dxa"/>
            <w:tcBorders>
              <w:top w:val="single" w:sz="4" w:space="0" w:color="auto"/>
              <w:left w:val="single" w:sz="4" w:space="0" w:color="auto"/>
              <w:bottom w:val="single" w:sz="4" w:space="0" w:color="auto"/>
              <w:right w:val="single" w:sz="4" w:space="0" w:color="auto"/>
            </w:tcBorders>
            <w:tcPrChange w:id="730" w:author="imthbedo@hotmail.com" w:date="2023-05-08T14:47:00Z">
              <w:tcPr>
                <w:tcW w:w="1112" w:type="dxa"/>
                <w:tcBorders>
                  <w:left w:val="single" w:sz="6" w:space="0" w:color="auto"/>
                  <w:right w:val="single" w:sz="6" w:space="0" w:color="auto"/>
                </w:tcBorders>
              </w:tcPr>
            </w:tcPrChange>
          </w:tcPr>
          <w:p w:rsidR="00B12D87" w:rsidRPr="005307A3" w:rsidRDefault="00B12D87" w:rsidP="00B12D87">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Change w:id="731" w:author="imthbedo@hotmail.com" w:date="2023-05-08T14:47:00Z">
              <w:tcPr>
                <w:tcW w:w="2835" w:type="dxa"/>
                <w:tcBorders>
                  <w:left w:val="single" w:sz="6" w:space="0" w:color="auto"/>
                  <w:right w:val="single" w:sz="6" w:space="0" w:color="auto"/>
                </w:tcBorders>
              </w:tcPr>
            </w:tcPrChange>
          </w:tcPr>
          <w:p w:rsidR="00B12D87" w:rsidRPr="005307A3" w:rsidRDefault="00B12D87" w:rsidP="00B12D87">
            <w:pPr>
              <w:pStyle w:val="TAL"/>
              <w:rPr>
                <w:rFonts w:cs="Arial"/>
                <w:szCs w:val="18"/>
              </w:rPr>
            </w:pPr>
            <w:r w:rsidRPr="005307A3">
              <w:rPr>
                <w:rFonts w:cs="Arial"/>
                <w:szCs w:val="18"/>
              </w:rPr>
              <w:t>PDN CONNECTIVITY REQUEST</w:t>
            </w:r>
          </w:p>
          <w:p w:rsidR="00B12D87" w:rsidRPr="005307A3" w:rsidRDefault="00B12D87" w:rsidP="00B12D87">
            <w:pPr>
              <w:pStyle w:val="TAL"/>
            </w:pPr>
          </w:p>
        </w:tc>
        <w:tc>
          <w:tcPr>
            <w:tcW w:w="3626" w:type="dxa"/>
            <w:tcBorders>
              <w:top w:val="single" w:sz="4" w:space="0" w:color="auto"/>
              <w:left w:val="single" w:sz="4" w:space="0" w:color="auto"/>
              <w:bottom w:val="single" w:sz="4" w:space="0" w:color="auto"/>
              <w:right w:val="single" w:sz="4" w:space="0" w:color="auto"/>
            </w:tcBorders>
            <w:tcPrChange w:id="732" w:author="imthbedo@hotmail.com" w:date="2023-05-08T14:47:00Z">
              <w:tcPr>
                <w:tcW w:w="3626" w:type="dxa"/>
                <w:tcBorders>
                  <w:left w:val="single" w:sz="6" w:space="0" w:color="auto"/>
                  <w:right w:val="single" w:sz="6" w:space="0" w:color="auto"/>
                </w:tcBorders>
              </w:tcPr>
            </w:tcPrChange>
          </w:tcPr>
          <w:p w:rsidR="00B12D87" w:rsidRPr="005307A3" w:rsidRDefault="00B12D87" w:rsidP="00B12D87">
            <w:pPr>
              <w:pStyle w:val="TAL"/>
            </w:pPr>
          </w:p>
        </w:tc>
      </w:tr>
      <w:tr w:rsidR="00B12D87" w:rsidRPr="005307A3" w:rsidTr="00B37D33">
        <w:trPr>
          <w:cantSplit/>
          <w:jc w:val="center"/>
          <w:trPrChange w:id="73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34" w:author="imthbedo@hotmail.com" w:date="2023-05-08T14:47:00Z">
              <w:tcPr>
                <w:tcW w:w="765" w:type="dxa"/>
                <w:tcBorders>
                  <w:left w:val="single" w:sz="6" w:space="0" w:color="auto"/>
                  <w:right w:val="single" w:sz="6" w:space="0" w:color="auto"/>
                </w:tcBorders>
              </w:tcPr>
            </w:tcPrChange>
          </w:tcPr>
          <w:p w:rsidR="00B12D87" w:rsidRPr="005307A3" w:rsidRDefault="00B12D87" w:rsidP="00B12D87">
            <w:pPr>
              <w:pStyle w:val="TAC"/>
            </w:pPr>
            <w:r w:rsidRPr="005307A3">
              <w:t>7</w:t>
            </w:r>
          </w:p>
        </w:tc>
        <w:tc>
          <w:tcPr>
            <w:tcW w:w="1112" w:type="dxa"/>
            <w:tcBorders>
              <w:top w:val="single" w:sz="4" w:space="0" w:color="auto"/>
              <w:left w:val="single" w:sz="4" w:space="0" w:color="auto"/>
              <w:bottom w:val="single" w:sz="4" w:space="0" w:color="auto"/>
              <w:right w:val="single" w:sz="4" w:space="0" w:color="auto"/>
            </w:tcBorders>
            <w:tcPrChange w:id="735" w:author="imthbedo@hotmail.com" w:date="2023-05-08T14:47:00Z">
              <w:tcPr>
                <w:tcW w:w="1112" w:type="dxa"/>
                <w:tcBorders>
                  <w:left w:val="single" w:sz="6" w:space="0" w:color="auto"/>
                  <w:right w:val="single" w:sz="6" w:space="0" w:color="auto"/>
                </w:tcBorders>
              </w:tcPr>
            </w:tcPrChange>
          </w:tcPr>
          <w:p w:rsidR="00B12D87" w:rsidRPr="005307A3" w:rsidRDefault="00B12D87" w:rsidP="00B12D87">
            <w:pPr>
              <w:pStyle w:val="TAC"/>
            </w:pPr>
            <w:r w:rsidRPr="005307A3">
              <w:rPr>
                <w:rFonts w:cs="Arial"/>
                <w:szCs w:val="18"/>
              </w:rPr>
              <w:t xml:space="preserve">E-USS </w:t>
            </w:r>
            <w:r w:rsidRPr="005307A3">
              <w:rPr>
                <w:rFonts w:cs="Arial"/>
                <w:szCs w:val="18"/>
              </w:rPr>
              <w:sym w:font="Symbol" w:char="F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736" w:author="imthbedo@hotmail.com" w:date="2023-05-08T14:47:00Z">
              <w:tcPr>
                <w:tcW w:w="2835" w:type="dxa"/>
                <w:tcBorders>
                  <w:left w:val="single" w:sz="6" w:space="0" w:color="auto"/>
                  <w:right w:val="single" w:sz="6" w:space="0" w:color="auto"/>
                </w:tcBorders>
              </w:tcPr>
            </w:tcPrChange>
          </w:tcPr>
          <w:p w:rsidR="00B12D87" w:rsidRPr="005307A3" w:rsidRDefault="00B12D87" w:rsidP="00B12D87">
            <w:pPr>
              <w:pStyle w:val="TAL"/>
              <w:rPr>
                <w:rFonts w:cs="Arial"/>
                <w:szCs w:val="18"/>
              </w:rPr>
            </w:pPr>
            <w:r w:rsidRPr="005307A3">
              <w:rPr>
                <w:rFonts w:cs="Arial"/>
                <w:szCs w:val="18"/>
              </w:rPr>
              <w:t>ACTIVATE DEFAULT EPS BEARER CONTEXT REQUEST</w:t>
            </w:r>
          </w:p>
          <w:p w:rsidR="00B12D87" w:rsidRPr="005307A3" w:rsidRDefault="00B12D87" w:rsidP="00B12D87">
            <w:pPr>
              <w:pStyle w:val="TAL"/>
            </w:pPr>
          </w:p>
        </w:tc>
        <w:tc>
          <w:tcPr>
            <w:tcW w:w="3626" w:type="dxa"/>
            <w:tcBorders>
              <w:top w:val="single" w:sz="4" w:space="0" w:color="auto"/>
              <w:left w:val="single" w:sz="4" w:space="0" w:color="auto"/>
              <w:bottom w:val="single" w:sz="4" w:space="0" w:color="auto"/>
              <w:right w:val="single" w:sz="4" w:space="0" w:color="auto"/>
            </w:tcBorders>
            <w:tcPrChange w:id="737" w:author="imthbedo@hotmail.com" w:date="2023-05-08T14:47:00Z">
              <w:tcPr>
                <w:tcW w:w="3626" w:type="dxa"/>
                <w:tcBorders>
                  <w:left w:val="single" w:sz="6" w:space="0" w:color="auto"/>
                  <w:right w:val="single" w:sz="6" w:space="0" w:color="auto"/>
                </w:tcBorders>
              </w:tcPr>
            </w:tcPrChange>
          </w:tcPr>
          <w:p w:rsidR="00B12D87" w:rsidRPr="005307A3" w:rsidRDefault="00B12D87" w:rsidP="00B12D87">
            <w:pPr>
              <w:pStyle w:val="TAL"/>
            </w:pPr>
            <w:r w:rsidRPr="005307A3">
              <w:rPr>
                <w:rFonts w:cs="Arial"/>
                <w:szCs w:val="18"/>
              </w:rPr>
              <w:t>[The E-UTRAN parameters are used]</w:t>
            </w:r>
          </w:p>
        </w:tc>
      </w:tr>
      <w:tr w:rsidR="00B12D87" w:rsidRPr="005307A3" w:rsidTr="00B37D33">
        <w:trPr>
          <w:cantSplit/>
          <w:jc w:val="center"/>
          <w:trPrChange w:id="738"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39" w:author="imthbedo@hotmail.com" w:date="2023-05-08T14:47:00Z">
              <w:tcPr>
                <w:tcW w:w="765" w:type="dxa"/>
                <w:tcBorders>
                  <w:left w:val="single" w:sz="6" w:space="0" w:color="auto"/>
                  <w:right w:val="single" w:sz="6" w:space="0" w:color="auto"/>
                </w:tcBorders>
              </w:tcPr>
            </w:tcPrChange>
          </w:tcPr>
          <w:p w:rsidR="00B12D87" w:rsidRPr="005307A3" w:rsidRDefault="00B12D87" w:rsidP="00B12D87">
            <w:pPr>
              <w:pStyle w:val="TAC"/>
            </w:pPr>
            <w:r w:rsidRPr="005307A3">
              <w:t>8</w:t>
            </w:r>
          </w:p>
        </w:tc>
        <w:tc>
          <w:tcPr>
            <w:tcW w:w="1112" w:type="dxa"/>
            <w:tcBorders>
              <w:top w:val="single" w:sz="4" w:space="0" w:color="auto"/>
              <w:left w:val="single" w:sz="4" w:space="0" w:color="auto"/>
              <w:bottom w:val="single" w:sz="4" w:space="0" w:color="auto"/>
              <w:right w:val="single" w:sz="4" w:space="0" w:color="auto"/>
            </w:tcBorders>
            <w:tcPrChange w:id="740" w:author="imthbedo@hotmail.com" w:date="2023-05-08T14:47:00Z">
              <w:tcPr>
                <w:tcW w:w="1112" w:type="dxa"/>
                <w:tcBorders>
                  <w:left w:val="single" w:sz="6" w:space="0" w:color="auto"/>
                  <w:right w:val="single" w:sz="6" w:space="0" w:color="auto"/>
                </w:tcBorders>
              </w:tcPr>
            </w:tcPrChange>
          </w:tcPr>
          <w:p w:rsidR="00B12D87" w:rsidRPr="005307A3" w:rsidRDefault="00B12D87" w:rsidP="00B12D87">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Change w:id="741" w:author="imthbedo@hotmail.com" w:date="2023-05-08T14:47:00Z">
              <w:tcPr>
                <w:tcW w:w="2835" w:type="dxa"/>
                <w:tcBorders>
                  <w:left w:val="single" w:sz="6" w:space="0" w:color="auto"/>
                  <w:right w:val="single" w:sz="6" w:space="0" w:color="auto"/>
                </w:tcBorders>
              </w:tcPr>
            </w:tcPrChange>
          </w:tcPr>
          <w:p w:rsidR="00B12D87" w:rsidRPr="005307A3" w:rsidRDefault="00B12D87" w:rsidP="00B12D87">
            <w:pPr>
              <w:pStyle w:val="TAL"/>
            </w:pPr>
            <w:r w:rsidRPr="005307A3">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Change w:id="742" w:author="imthbedo@hotmail.com" w:date="2023-05-08T14:47:00Z">
              <w:tcPr>
                <w:tcW w:w="3626" w:type="dxa"/>
                <w:tcBorders>
                  <w:left w:val="single" w:sz="6" w:space="0" w:color="auto"/>
                  <w:right w:val="single" w:sz="6" w:space="0" w:color="auto"/>
                </w:tcBorders>
              </w:tcPr>
            </w:tcPrChange>
          </w:tcPr>
          <w:p w:rsidR="00B12D87" w:rsidRPr="005307A3" w:rsidRDefault="00B12D87" w:rsidP="00B12D87">
            <w:pPr>
              <w:pStyle w:val="TAL"/>
            </w:pPr>
          </w:p>
        </w:tc>
      </w:tr>
      <w:tr w:rsidR="00B12D87" w:rsidRPr="005307A3" w:rsidTr="00B37D33">
        <w:trPr>
          <w:cantSplit/>
          <w:jc w:val="center"/>
          <w:trPrChange w:id="743" w:author="imthbedo@hotmail.com" w:date="2023-05-08T14: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744" w:author="imthbedo@hotmail.com" w:date="2023-05-08T14:47:00Z">
              <w:tcPr>
                <w:tcW w:w="765" w:type="dxa"/>
                <w:tcBorders>
                  <w:left w:val="single" w:sz="6" w:space="0" w:color="auto"/>
                  <w:bottom w:val="single" w:sz="4" w:space="0" w:color="auto"/>
                  <w:right w:val="single" w:sz="6" w:space="0" w:color="auto"/>
                </w:tcBorders>
              </w:tcPr>
            </w:tcPrChange>
          </w:tcPr>
          <w:p w:rsidR="00B12D87" w:rsidRPr="005307A3" w:rsidRDefault="00B12D87" w:rsidP="00B12D87">
            <w:pPr>
              <w:pStyle w:val="TAC"/>
            </w:pPr>
            <w:r w:rsidRPr="005307A3">
              <w:t>9</w:t>
            </w:r>
          </w:p>
        </w:tc>
        <w:tc>
          <w:tcPr>
            <w:tcW w:w="1112" w:type="dxa"/>
            <w:tcBorders>
              <w:top w:val="single" w:sz="4" w:space="0" w:color="auto"/>
              <w:left w:val="single" w:sz="4" w:space="0" w:color="auto"/>
              <w:bottom w:val="single" w:sz="4" w:space="0" w:color="auto"/>
              <w:right w:val="single" w:sz="4" w:space="0" w:color="auto"/>
            </w:tcBorders>
            <w:tcPrChange w:id="745" w:author="imthbedo@hotmail.com" w:date="2023-05-08T14:47:00Z">
              <w:tcPr>
                <w:tcW w:w="1112" w:type="dxa"/>
                <w:tcBorders>
                  <w:left w:val="single" w:sz="6" w:space="0" w:color="auto"/>
                  <w:bottom w:val="single" w:sz="4" w:space="0" w:color="auto"/>
                  <w:right w:val="single" w:sz="6" w:space="0" w:color="auto"/>
                </w:tcBorders>
              </w:tcPr>
            </w:tcPrChange>
          </w:tcPr>
          <w:p w:rsidR="00B12D87" w:rsidRPr="005307A3" w:rsidRDefault="00B12D87" w:rsidP="00B12D87">
            <w:pPr>
              <w:pStyle w:val="TAC"/>
            </w:pPr>
            <w:r w:rsidRPr="005307A3">
              <w:t xml:space="preserve">ME </w:t>
            </w:r>
            <w:r w:rsidRPr="005307A3">
              <w:sym w:font="Wingdings" w:char="F0E0"/>
            </w:r>
            <w:r w:rsidRPr="005307A3">
              <w:t xml:space="preserve"> E-USS</w:t>
            </w:r>
          </w:p>
        </w:tc>
        <w:tc>
          <w:tcPr>
            <w:tcW w:w="2835" w:type="dxa"/>
            <w:tcBorders>
              <w:top w:val="single" w:sz="4" w:space="0" w:color="auto"/>
              <w:left w:val="single" w:sz="4" w:space="0" w:color="auto"/>
              <w:bottom w:val="single" w:sz="4" w:space="0" w:color="auto"/>
              <w:right w:val="single" w:sz="4" w:space="0" w:color="auto"/>
            </w:tcBorders>
            <w:tcPrChange w:id="746" w:author="imthbedo@hotmail.com" w:date="2023-05-08T14:47:00Z">
              <w:tcPr>
                <w:tcW w:w="2835" w:type="dxa"/>
                <w:tcBorders>
                  <w:left w:val="single" w:sz="6" w:space="0" w:color="auto"/>
                  <w:bottom w:val="single" w:sz="4" w:space="0" w:color="auto"/>
                  <w:right w:val="single" w:sz="6" w:space="0" w:color="auto"/>
                </w:tcBorders>
              </w:tcPr>
            </w:tcPrChange>
          </w:tcPr>
          <w:p w:rsidR="00B12D87" w:rsidRPr="005307A3" w:rsidRDefault="00B12D87" w:rsidP="00B12D87">
            <w:pPr>
              <w:pStyle w:val="TAL"/>
            </w:pPr>
            <w:r w:rsidRPr="005307A3">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Change w:id="747" w:author="imthbedo@hotmail.com" w:date="2023-05-08T14:47:00Z">
              <w:tcPr>
                <w:tcW w:w="3626" w:type="dxa"/>
                <w:tcBorders>
                  <w:left w:val="single" w:sz="6" w:space="0" w:color="auto"/>
                  <w:bottom w:val="single" w:sz="4" w:space="0" w:color="auto"/>
                  <w:right w:val="single" w:sz="6" w:space="0" w:color="auto"/>
                </w:tcBorders>
              </w:tcPr>
            </w:tcPrChange>
          </w:tcPr>
          <w:p w:rsidR="00B12D87" w:rsidRPr="005307A3" w:rsidRDefault="00B12D87" w:rsidP="00437FAB">
            <w:pPr>
              <w:pStyle w:val="TAL"/>
            </w:pPr>
            <w:r w:rsidRPr="005307A3">
              <w:t>Same EPS PDN activation parameters returned by the UICC in the CALL CONTROL RESULT 1.6.1 are used to establish the PDN connection.</w:t>
            </w:r>
          </w:p>
        </w:tc>
      </w:tr>
    </w:tbl>
    <w:p w:rsidR="00245EC9" w:rsidRPr="005307A3" w:rsidRDefault="00245EC9" w:rsidP="00245EC9"/>
    <w:p w:rsidR="00245EC9" w:rsidRPr="005307A3" w:rsidRDefault="00245EC9" w:rsidP="00245EC9">
      <w:r w:rsidRPr="005307A3">
        <w:t>CALL CONTROL RESULT 1.6.1</w:t>
      </w:r>
    </w:p>
    <w:p w:rsidR="00245EC9" w:rsidRPr="005307A3" w:rsidRDefault="00245EC9" w:rsidP="00245EC9">
      <w:r w:rsidRPr="005307A3">
        <w:t>Logically:</w:t>
      </w:r>
    </w:p>
    <w:p w:rsidR="00245EC9" w:rsidRPr="005307A3" w:rsidRDefault="00245EC9" w:rsidP="00245EC9">
      <w:pPr>
        <w:keepLines/>
        <w:tabs>
          <w:tab w:val="left" w:pos="851"/>
        </w:tabs>
        <w:spacing w:after="0"/>
        <w:ind w:left="2835" w:hanging="2551"/>
      </w:pPr>
      <w:del w:id="748" w:author="imthbedo@hotmail.com" w:date="2023-05-11T14:39:00Z">
        <w:r w:rsidRPr="005307A3" w:rsidDel="00DB6448">
          <w:tab/>
        </w:r>
      </w:del>
      <w:r w:rsidRPr="005307A3">
        <w:t>Call control result:</w:t>
      </w:r>
      <w:r w:rsidRPr="005307A3">
        <w:tab/>
        <w:t>'02' = Allowed with modifications</w:t>
      </w:r>
    </w:p>
    <w:p w:rsidR="00245EC9" w:rsidRPr="005307A3" w:rsidDel="00DB6448" w:rsidRDefault="00245EC9" w:rsidP="00245EC9">
      <w:pPr>
        <w:keepLines/>
        <w:tabs>
          <w:tab w:val="left" w:pos="851"/>
        </w:tabs>
        <w:spacing w:after="0"/>
        <w:ind w:left="2835" w:hanging="2551"/>
        <w:rPr>
          <w:del w:id="749" w:author="imthbedo@hotmail.com" w:date="2023-05-11T14:35:00Z"/>
        </w:rPr>
      </w:pPr>
      <w:del w:id="750" w:author="imthbedo@hotmail.com" w:date="2023-05-11T14:35:00Z">
        <w:r w:rsidRPr="005307A3" w:rsidDel="00DB6448">
          <w:delText>Address:</w:delText>
        </w:r>
      </w:del>
    </w:p>
    <w:p w:rsidR="00245EC9" w:rsidRPr="005307A3" w:rsidDel="00DB6448" w:rsidRDefault="00245EC9" w:rsidP="00245EC9">
      <w:pPr>
        <w:keepLines/>
        <w:tabs>
          <w:tab w:val="left" w:pos="851"/>
        </w:tabs>
        <w:spacing w:after="0"/>
        <w:ind w:left="2835" w:hanging="2551"/>
        <w:rPr>
          <w:del w:id="751" w:author="imthbedo@hotmail.com" w:date="2023-05-11T14:35:00Z"/>
        </w:rPr>
      </w:pPr>
      <w:del w:id="752" w:author="imthbedo@hotmail.com" w:date="2023-05-11T14:35:00Z">
        <w:r w:rsidRPr="005307A3" w:rsidDel="00DB6448">
          <w:tab/>
        </w:r>
      </w:del>
    </w:p>
    <w:p w:rsidR="00245EC9" w:rsidRPr="005307A3" w:rsidRDefault="00245EC9" w:rsidP="00245EC9">
      <w:pPr>
        <w:keepLines/>
        <w:tabs>
          <w:tab w:val="left" w:pos="851"/>
        </w:tabs>
        <w:spacing w:after="0"/>
        <w:ind w:left="2835" w:hanging="2551"/>
      </w:pPr>
      <w:r w:rsidRPr="005307A3">
        <w:t>EPS PDN connection activation parameters</w:t>
      </w:r>
    </w:p>
    <w:p w:rsidR="00245EC9" w:rsidRPr="005307A3" w:rsidRDefault="00245EC9" w:rsidP="00245EC9">
      <w:pPr>
        <w:keepLines/>
        <w:tabs>
          <w:tab w:val="left" w:pos="851"/>
        </w:tabs>
        <w:spacing w:after="0"/>
        <w:ind w:left="2835" w:hanging="2551"/>
      </w:pPr>
      <w:r w:rsidRPr="005307A3">
        <w:tab/>
        <w:t xml:space="preserve">Protocol Discriminator:                      </w:t>
      </w:r>
      <w:r w:rsidRPr="005307A3">
        <w:tab/>
        <w:t>EPS session management messages</w:t>
      </w:r>
    </w:p>
    <w:p w:rsidR="00245EC9" w:rsidRPr="005307A3" w:rsidRDefault="00245EC9" w:rsidP="00245EC9">
      <w:pPr>
        <w:keepLines/>
        <w:tabs>
          <w:tab w:val="left" w:pos="851"/>
        </w:tabs>
        <w:spacing w:after="0"/>
        <w:ind w:left="2835" w:hanging="2551"/>
      </w:pPr>
      <w:r w:rsidRPr="005307A3">
        <w:tab/>
        <w:t xml:space="preserve">EPS bearer identity:                        </w:t>
      </w:r>
      <w:r w:rsidRPr="005307A3">
        <w:tab/>
        <w:t>No EPS bearer identity assigned</w:t>
      </w:r>
    </w:p>
    <w:p w:rsidR="00245EC9" w:rsidRPr="005307A3" w:rsidRDefault="00245EC9" w:rsidP="00245EC9">
      <w:pPr>
        <w:keepLines/>
        <w:tabs>
          <w:tab w:val="left" w:pos="851"/>
        </w:tabs>
        <w:spacing w:after="0"/>
        <w:ind w:left="2835" w:hanging="2551"/>
      </w:pPr>
      <w:r w:rsidRPr="005307A3">
        <w:tab/>
        <w:t xml:space="preserve">Procedure Transaction Identity:              </w:t>
      </w:r>
      <w:r w:rsidRPr="005307A3">
        <w:tab/>
        <w:t>2</w:t>
      </w:r>
    </w:p>
    <w:p w:rsidR="00245EC9" w:rsidRPr="005307A3" w:rsidRDefault="00245EC9" w:rsidP="00245EC9">
      <w:pPr>
        <w:keepLines/>
        <w:tabs>
          <w:tab w:val="left" w:pos="851"/>
        </w:tabs>
        <w:spacing w:after="0"/>
        <w:ind w:left="2835" w:hanging="2551"/>
      </w:pPr>
      <w:r w:rsidRPr="005307A3">
        <w:tab/>
        <w:t>PDN connectivity request message identity:</w:t>
      </w:r>
      <w:r w:rsidRPr="005307A3">
        <w:tab/>
        <w:t>PDN connectivity request</w:t>
      </w:r>
    </w:p>
    <w:p w:rsidR="00245EC9" w:rsidRPr="005307A3" w:rsidRDefault="00245EC9" w:rsidP="00245EC9">
      <w:pPr>
        <w:keepLines/>
        <w:tabs>
          <w:tab w:val="left" w:pos="851"/>
        </w:tabs>
        <w:spacing w:after="0"/>
        <w:ind w:left="2835" w:hanging="2551"/>
      </w:pPr>
      <w:r w:rsidRPr="005307A3">
        <w:tab/>
        <w:t xml:space="preserve">Request type:                                </w:t>
      </w:r>
      <w:r w:rsidRPr="005307A3">
        <w:tab/>
        <w:t>Initial request</w:t>
      </w:r>
    </w:p>
    <w:p w:rsidR="00245EC9" w:rsidRPr="005307A3" w:rsidRDefault="00245EC9" w:rsidP="00245EC9">
      <w:pPr>
        <w:keepLines/>
        <w:tabs>
          <w:tab w:val="left" w:pos="851"/>
        </w:tabs>
        <w:spacing w:after="0"/>
        <w:ind w:left="2835" w:hanging="2551"/>
      </w:pPr>
      <w:r w:rsidRPr="005307A3">
        <w:tab/>
        <w:t xml:space="preserve">PDN Type:                                    </w:t>
      </w:r>
      <w:r w:rsidRPr="005307A3">
        <w:tab/>
        <w:t xml:space="preserve">same PDN Type in </w:t>
      </w:r>
      <w:ins w:id="753" w:author="imthbedo@hotmail.com" w:date="2023-05-18T22:40:00Z">
        <w:r w:rsidR="00347EAF" w:rsidRPr="005307A3">
          <w:t>CALL CONTROL RESULT 1.6.1</w:t>
        </w:r>
      </w:ins>
      <w:del w:id="754" w:author="imthbedo@hotmail.com" w:date="2023-05-18T22:40:00Z">
        <w:r w:rsidRPr="005307A3" w:rsidDel="00347EAF">
          <w:delText>step 5)</w:delText>
        </w:r>
      </w:del>
    </w:p>
    <w:p w:rsidR="00245EC9" w:rsidRPr="005307A3" w:rsidDel="00DB6448" w:rsidRDefault="00245EC9" w:rsidP="00245EC9">
      <w:pPr>
        <w:keepLines/>
        <w:tabs>
          <w:tab w:val="left" w:pos="851"/>
        </w:tabs>
        <w:spacing w:after="0"/>
        <w:ind w:left="2835" w:hanging="2551"/>
        <w:rPr>
          <w:del w:id="755" w:author="imthbedo@hotmail.com" w:date="2023-05-11T14:35:00Z"/>
        </w:rPr>
      </w:pPr>
    </w:p>
    <w:p w:rsidR="00245EC9" w:rsidRPr="005307A3" w:rsidRDefault="00245EC9" w:rsidP="00245EC9">
      <w:pPr>
        <w:keepLines/>
        <w:tabs>
          <w:tab w:val="left" w:pos="851"/>
        </w:tabs>
        <w:spacing w:after="0"/>
        <w:ind w:left="2835" w:hanging="2551"/>
      </w:pPr>
      <w:r w:rsidRPr="005307A3">
        <w:tab/>
        <w:t>Access Point Name:</w:t>
      </w:r>
      <w:r w:rsidRPr="005307A3">
        <w:tab/>
      </w:r>
      <w:r w:rsidRPr="005307A3">
        <w:tab/>
      </w:r>
      <w:r w:rsidRPr="005307A3">
        <w:tab/>
        <w:t>Test13.rs</w:t>
      </w:r>
    </w:p>
    <w:p w:rsidR="00245EC9" w:rsidRPr="005307A3" w:rsidRDefault="00245EC9" w:rsidP="00245EC9">
      <w:pPr>
        <w:keepLines/>
        <w:tabs>
          <w:tab w:val="left" w:pos="851"/>
        </w:tabs>
        <w:spacing w:after="0"/>
        <w:ind w:left="2835" w:hanging="2551"/>
      </w:pPr>
    </w:p>
    <w:p w:rsidR="00245EC9" w:rsidRPr="005307A3" w:rsidRDefault="00245EC9" w:rsidP="00245EC9">
      <w:r w:rsidRPr="005307A3">
        <w:t>Coding:</w:t>
      </w:r>
    </w:p>
    <w:tbl>
      <w:tblPr>
        <w:tblW w:w="0" w:type="auto"/>
        <w:jc w:val="center"/>
        <w:tblLayout w:type="fixed"/>
        <w:tblCellMar>
          <w:left w:w="28" w:type="dxa"/>
        </w:tblCellMar>
        <w:tblLook w:val="0000" w:firstRow="0" w:lastRow="0" w:firstColumn="0" w:lastColumn="0" w:noHBand="0" w:noVBand="0"/>
      </w:tblPr>
      <w:tblGrid>
        <w:gridCol w:w="993"/>
        <w:gridCol w:w="703"/>
        <w:gridCol w:w="719"/>
        <w:gridCol w:w="567"/>
        <w:gridCol w:w="567"/>
        <w:gridCol w:w="567"/>
        <w:gridCol w:w="567"/>
        <w:gridCol w:w="415"/>
        <w:gridCol w:w="719"/>
        <w:gridCol w:w="567"/>
        <w:gridCol w:w="567"/>
      </w:tblGrid>
      <w:tr w:rsidR="00245EC9" w:rsidRPr="005307A3" w:rsidTr="00245EC9">
        <w:trPr>
          <w:cantSplit/>
          <w:jc w:val="center"/>
        </w:trPr>
        <w:tc>
          <w:tcPr>
            <w:tcW w:w="993"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L"/>
            </w:pPr>
            <w:r w:rsidRPr="005307A3">
              <w:t>BER-TLV:</w:t>
            </w:r>
          </w:p>
        </w:tc>
        <w:tc>
          <w:tcPr>
            <w:tcW w:w="703"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02</w:t>
            </w:r>
          </w:p>
        </w:tc>
        <w:tc>
          <w:tcPr>
            <w:tcW w:w="719"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7C</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02</w:t>
            </w:r>
          </w:p>
        </w:tc>
        <w:tc>
          <w:tcPr>
            <w:tcW w:w="415"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D0</w:t>
            </w:r>
          </w:p>
        </w:tc>
        <w:tc>
          <w:tcPr>
            <w:tcW w:w="719"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X1</w:t>
            </w:r>
          </w:p>
          <w:p w:rsidR="00245EC9" w:rsidRPr="005307A3" w:rsidRDefault="00245EC9" w:rsidP="00245EC9">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28</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0A</w:t>
            </w:r>
          </w:p>
        </w:tc>
      </w:tr>
      <w:tr w:rsidR="00245EC9" w:rsidRPr="005307A3" w:rsidTr="00245EC9">
        <w:trPr>
          <w:cantSplit/>
          <w:jc w:val="center"/>
        </w:trPr>
        <w:tc>
          <w:tcPr>
            <w:tcW w:w="993"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L"/>
            </w:pPr>
          </w:p>
        </w:tc>
        <w:tc>
          <w:tcPr>
            <w:tcW w:w="703"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09</w:t>
            </w:r>
          </w:p>
        </w:tc>
        <w:tc>
          <w:tcPr>
            <w:tcW w:w="719"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31</w:t>
            </w:r>
          </w:p>
        </w:tc>
        <w:tc>
          <w:tcPr>
            <w:tcW w:w="415"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33</w:t>
            </w:r>
          </w:p>
        </w:tc>
        <w:tc>
          <w:tcPr>
            <w:tcW w:w="719"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73</w:t>
            </w:r>
          </w:p>
        </w:tc>
      </w:tr>
      <w:tr w:rsidR="00245EC9" w:rsidRPr="005307A3" w:rsidTr="00245EC9">
        <w:trPr>
          <w:cantSplit/>
          <w:jc w:val="center"/>
        </w:trPr>
        <w:tc>
          <w:tcPr>
            <w:tcW w:w="993"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L"/>
            </w:pPr>
          </w:p>
        </w:tc>
        <w:tc>
          <w:tcPr>
            <w:tcW w:w="703"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r w:rsidRPr="005307A3">
              <w:t>Note 4</w:t>
            </w:r>
          </w:p>
        </w:tc>
        <w:tc>
          <w:tcPr>
            <w:tcW w:w="719"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415"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719"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r>
    </w:tbl>
    <w:p w:rsidR="00245EC9" w:rsidRPr="005307A3" w:rsidRDefault="00245EC9" w:rsidP="00245EC9"/>
    <w:p w:rsidR="00245EC9" w:rsidRPr="005307A3" w:rsidRDefault="00245EC9" w:rsidP="00245EC9">
      <w:r w:rsidRPr="005307A3">
        <w:t>Note 1: The length of the BER-TLV is present here.</w:t>
      </w:r>
    </w:p>
    <w:p w:rsidR="00245EC9" w:rsidRPr="005307A3" w:rsidRDefault="00245EC9" w:rsidP="00245EC9">
      <w:r w:rsidRPr="005307A3">
        <w:t>Note 2: Length of EPS PDN context activation parameters, depend</w:t>
      </w:r>
      <w:ins w:id="756" w:author="imthbedo@hotmail.com" w:date="2023-05-18T22:36:00Z">
        <w:r w:rsidR="00347EAF">
          <w:t>e</w:t>
        </w:r>
      </w:ins>
      <w:del w:id="757" w:author="imthbedo@hotmail.com" w:date="2023-05-18T22:36:00Z">
        <w:r w:rsidRPr="005307A3" w:rsidDel="00347EAF">
          <w:delText>a</w:delText>
        </w:r>
      </w:del>
      <w:r w:rsidRPr="005307A3">
        <w:t>nt of optional fields.</w:t>
      </w:r>
    </w:p>
    <w:p w:rsidR="00245EC9" w:rsidRPr="005307A3" w:rsidRDefault="00245EC9" w:rsidP="00245EC9">
      <w:r w:rsidRPr="005307A3">
        <w:lastRenderedPageBreak/>
        <w:t>Note 3: X is the PDN Type.</w:t>
      </w:r>
    </w:p>
    <w:p w:rsidR="00245EC9" w:rsidRPr="005307A3" w:rsidRDefault="00245EC9" w:rsidP="00245EC9">
      <w:r w:rsidRPr="005307A3">
        <w:t>Note 4: Optional fields, same as in ENVELOPE CALL CONTROL 1.4.1.</w:t>
      </w:r>
    </w:p>
    <w:p w:rsidR="00245EC9" w:rsidRPr="005307A3" w:rsidRDefault="00245EC9" w:rsidP="00245EC9">
      <w:pPr>
        <w:pStyle w:val="TH"/>
      </w:pPr>
      <w:r w:rsidRPr="005307A3">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Change w:id="758" w:author="imthbedo@hotmail.com" w:date="2023-05-08T14:47:00Z">
          <w:tblPr>
            <w:tblW w:w="0" w:type="auto"/>
            <w:jc w:val="center"/>
            <w:tblLayout w:type="fixed"/>
            <w:tblCellMar>
              <w:left w:w="28" w:type="dxa"/>
              <w:right w:w="56" w:type="dxa"/>
            </w:tblCellMar>
            <w:tblLook w:val="04A0" w:firstRow="1" w:lastRow="0" w:firstColumn="1" w:lastColumn="0" w:noHBand="0" w:noVBand="1"/>
          </w:tblPr>
        </w:tblPrChange>
      </w:tblPr>
      <w:tblGrid>
        <w:gridCol w:w="559"/>
        <w:gridCol w:w="1318"/>
        <w:gridCol w:w="2835"/>
        <w:gridCol w:w="3626"/>
        <w:tblGridChange w:id="759">
          <w:tblGrid>
            <w:gridCol w:w="559"/>
            <w:gridCol w:w="1318"/>
            <w:gridCol w:w="2835"/>
            <w:gridCol w:w="3626"/>
          </w:tblGrid>
        </w:tblGridChange>
      </w:tblGrid>
      <w:tr w:rsidR="00245EC9" w:rsidRPr="005307A3" w:rsidTr="00B37D33">
        <w:trPr>
          <w:cantSplit/>
          <w:jc w:val="center"/>
          <w:trPrChange w:id="760" w:author="imthbedo@hotmail.com" w:date="2023-05-08T14:47:00Z">
            <w:trPr>
              <w:cantSplit/>
              <w:jc w:val="center"/>
            </w:trPr>
          </w:trPrChange>
        </w:trPr>
        <w:tc>
          <w:tcPr>
            <w:tcW w:w="559" w:type="dxa"/>
            <w:tcBorders>
              <w:top w:val="single" w:sz="6" w:space="0" w:color="auto"/>
              <w:left w:val="single" w:sz="6" w:space="0" w:color="auto"/>
              <w:bottom w:val="single" w:sz="4" w:space="0" w:color="auto"/>
              <w:right w:val="single" w:sz="6" w:space="0" w:color="auto"/>
            </w:tcBorders>
            <w:hideMark/>
            <w:tcPrChange w:id="761" w:author="imthbedo@hotmail.com" w:date="2023-05-08T14:47:00Z">
              <w:tcPr>
                <w:tcW w:w="559"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Step</w:t>
            </w:r>
          </w:p>
        </w:tc>
        <w:tc>
          <w:tcPr>
            <w:tcW w:w="1318" w:type="dxa"/>
            <w:tcBorders>
              <w:top w:val="single" w:sz="6" w:space="0" w:color="auto"/>
              <w:left w:val="single" w:sz="6" w:space="0" w:color="auto"/>
              <w:bottom w:val="single" w:sz="4" w:space="0" w:color="auto"/>
              <w:right w:val="single" w:sz="6" w:space="0" w:color="auto"/>
            </w:tcBorders>
            <w:hideMark/>
            <w:tcPrChange w:id="762" w:author="imthbedo@hotmail.com" w:date="2023-05-08T14:47:00Z">
              <w:tcPr>
                <w:tcW w:w="1318"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hideMark/>
            <w:tcPrChange w:id="763" w:author="imthbedo@hotmail.com" w:date="2023-05-08T14:47:00Z">
              <w:tcPr>
                <w:tcW w:w="2835" w:type="dxa"/>
                <w:tcBorders>
                  <w:top w:val="single" w:sz="6" w:space="0" w:color="auto"/>
                  <w:left w:val="single" w:sz="6" w:space="0" w:color="auto"/>
                  <w:bottom w:val="single" w:sz="4" w:space="0" w:color="auto"/>
                  <w:right w:val="single" w:sz="6" w:space="0" w:color="auto"/>
                </w:tcBorders>
                <w:hideMark/>
              </w:tcPr>
            </w:tcPrChange>
          </w:tcPr>
          <w:p w:rsidR="00245EC9" w:rsidRPr="005307A3" w:rsidRDefault="00245EC9" w:rsidP="00245EC9">
            <w:pPr>
              <w:pStyle w:val="TAH"/>
            </w:pPr>
            <w:r w:rsidRPr="005307A3">
              <w:t>Message / Action</w:t>
            </w:r>
          </w:p>
        </w:tc>
        <w:tc>
          <w:tcPr>
            <w:tcW w:w="3626" w:type="dxa"/>
            <w:tcBorders>
              <w:top w:val="single" w:sz="6" w:space="0" w:color="auto"/>
              <w:left w:val="single" w:sz="6" w:space="0" w:color="auto"/>
              <w:bottom w:val="single" w:sz="4" w:space="0" w:color="auto"/>
              <w:right w:val="single" w:sz="6" w:space="0" w:color="auto"/>
            </w:tcBorders>
            <w:hideMark/>
            <w:tcPrChange w:id="764" w:author="imthbedo@hotmail.com" w:date="2023-05-08T14:47:00Z">
              <w:tcPr>
                <w:tcW w:w="3626" w:type="dxa"/>
                <w:tcBorders>
                  <w:top w:val="single" w:sz="6" w:space="0" w:color="auto"/>
                  <w:left w:val="single" w:sz="6" w:space="0" w:color="auto"/>
                  <w:bottom w:val="single" w:sz="6" w:space="0" w:color="auto"/>
                  <w:right w:val="single" w:sz="6" w:space="0" w:color="auto"/>
                </w:tcBorders>
                <w:hideMark/>
              </w:tcPr>
            </w:tcPrChange>
          </w:tcPr>
          <w:p w:rsidR="00245EC9" w:rsidRPr="005307A3" w:rsidRDefault="00245EC9" w:rsidP="00245EC9">
            <w:pPr>
              <w:pStyle w:val="TAH"/>
            </w:pPr>
            <w:r w:rsidRPr="005307A3">
              <w:t>Comments</w:t>
            </w:r>
          </w:p>
        </w:tc>
      </w:tr>
      <w:tr w:rsidR="00245EC9" w:rsidRPr="005307A3" w:rsidTr="00B37D33">
        <w:trPr>
          <w:cantSplit/>
          <w:jc w:val="center"/>
          <w:trPrChange w:id="765"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766"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0</w:t>
            </w:r>
          </w:p>
        </w:tc>
        <w:tc>
          <w:tcPr>
            <w:tcW w:w="1318" w:type="dxa"/>
            <w:tcBorders>
              <w:top w:val="single" w:sz="4" w:space="0" w:color="auto"/>
              <w:left w:val="single" w:sz="4" w:space="0" w:color="auto"/>
              <w:bottom w:val="single" w:sz="4" w:space="0" w:color="auto"/>
              <w:right w:val="single" w:sz="4" w:space="0" w:color="auto"/>
            </w:tcBorders>
            <w:hideMark/>
            <w:tcPrChange w:id="767"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768"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hideMark/>
            <w:tcPrChange w:id="769"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pPr>
            <w:r w:rsidRPr="005307A3">
              <w:t>[see initial conditions]</w:t>
            </w:r>
          </w:p>
          <w:p w:rsidR="00245EC9" w:rsidRPr="005307A3" w:rsidRDefault="00245EC9" w:rsidP="00245EC9">
            <w:pPr>
              <w:pStyle w:val="TAL"/>
              <w:rPr>
                <w:rFonts w:cs="Arial"/>
                <w:szCs w:val="18"/>
              </w:rPr>
            </w:pPr>
          </w:p>
        </w:tc>
      </w:tr>
      <w:tr w:rsidR="00245EC9" w:rsidRPr="005307A3" w:rsidTr="00B37D33">
        <w:trPr>
          <w:cantSplit/>
          <w:jc w:val="center"/>
          <w:trPrChange w:id="770"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771"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1</w:t>
            </w:r>
          </w:p>
        </w:tc>
        <w:tc>
          <w:tcPr>
            <w:tcW w:w="1318" w:type="dxa"/>
            <w:tcBorders>
              <w:top w:val="single" w:sz="4" w:space="0" w:color="auto"/>
              <w:left w:val="single" w:sz="4" w:space="0" w:color="auto"/>
              <w:bottom w:val="single" w:sz="4" w:space="0" w:color="auto"/>
              <w:right w:val="single" w:sz="4" w:space="0" w:color="auto"/>
            </w:tcBorders>
            <w:hideMark/>
            <w:tcPrChange w:id="772"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773"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ENVELOPE CALL CONTROL 1.1.1</w:t>
            </w:r>
            <w:r w:rsidRPr="005307A3">
              <w:rPr>
                <w:rFonts w:cs="Arial"/>
                <w:szCs w:val="18"/>
              </w:rPr>
              <w:br/>
            </w:r>
          </w:p>
        </w:tc>
        <w:tc>
          <w:tcPr>
            <w:tcW w:w="3626" w:type="dxa"/>
            <w:tcBorders>
              <w:top w:val="single" w:sz="4" w:space="0" w:color="auto"/>
              <w:left w:val="single" w:sz="4" w:space="0" w:color="auto"/>
              <w:bottom w:val="single" w:sz="4" w:space="0" w:color="auto"/>
              <w:right w:val="single" w:sz="4" w:space="0" w:color="auto"/>
            </w:tcBorders>
            <w:hideMark/>
            <w:tcPrChange w:id="774"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For default PDN establishment during ATTACH procedure</w:t>
            </w:r>
          </w:p>
          <w:p w:rsidR="00245EC9" w:rsidRPr="005307A3" w:rsidDel="00351F91" w:rsidRDefault="00245EC9">
            <w:pPr>
              <w:pStyle w:val="TAL"/>
              <w:rPr>
                <w:del w:id="775" w:author="imthbedo@hotmail.com" w:date="2023-05-11T14:08:00Z"/>
                <w:rFonts w:cs="Arial"/>
                <w:szCs w:val="18"/>
              </w:rPr>
            </w:pPr>
            <w:r w:rsidRPr="005307A3">
              <w:rPr>
                <w:rFonts w:cs="Arial"/>
                <w:szCs w:val="18"/>
              </w:rPr>
              <w:t>Same EPS PDN activation parameters used by the ME within the ENVELOPE CALL CONTROL are used to establish the PDN connection</w:t>
            </w:r>
          </w:p>
          <w:p w:rsidR="00245EC9" w:rsidRPr="005307A3" w:rsidRDefault="00245EC9">
            <w:pPr>
              <w:pStyle w:val="TAL"/>
              <w:rPr>
                <w:rFonts w:cs="Arial"/>
                <w:szCs w:val="18"/>
              </w:rPr>
            </w:pPr>
          </w:p>
        </w:tc>
      </w:tr>
      <w:tr w:rsidR="00245EC9" w:rsidRPr="005307A3" w:rsidTr="00B37D33">
        <w:trPr>
          <w:cantSplit/>
          <w:jc w:val="center"/>
          <w:trPrChange w:id="776"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777"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2</w:t>
            </w:r>
          </w:p>
        </w:tc>
        <w:tc>
          <w:tcPr>
            <w:tcW w:w="1318" w:type="dxa"/>
            <w:tcBorders>
              <w:top w:val="single" w:sz="4" w:space="0" w:color="auto"/>
              <w:left w:val="single" w:sz="4" w:space="0" w:color="auto"/>
              <w:bottom w:val="single" w:sz="4" w:space="0" w:color="auto"/>
              <w:right w:val="single" w:sz="4" w:space="0" w:color="auto"/>
            </w:tcBorders>
            <w:hideMark/>
            <w:tcPrChange w:id="778"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UICC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779"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Change w:id="780"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B12D87" w:rsidRPr="005307A3" w:rsidTr="00B37D33">
        <w:trPr>
          <w:cantSplit/>
          <w:jc w:val="center"/>
          <w:trPrChange w:id="78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82" w:author="imthbedo@hotmail.com" w:date="2023-05-08T14:47:00Z">
              <w:tcPr>
                <w:tcW w:w="559" w:type="dxa"/>
                <w:tcBorders>
                  <w:top w:val="nil"/>
                  <w:left w:val="single" w:sz="6" w:space="0" w:color="auto"/>
                  <w:bottom w:val="nil"/>
                  <w:right w:val="single" w:sz="6" w:space="0" w:color="auto"/>
                </w:tcBorders>
              </w:tcPr>
            </w:tcPrChange>
          </w:tcPr>
          <w:p w:rsidR="00B12D87" w:rsidRPr="005307A3" w:rsidRDefault="00B12D87" w:rsidP="00B12D87">
            <w:pPr>
              <w:pStyle w:val="TAC"/>
              <w:rPr>
                <w:rFonts w:cs="Arial"/>
                <w:szCs w:val="18"/>
              </w:rPr>
            </w:pPr>
            <w:ins w:id="783" w:author="imthbedo@hotmail.com" w:date="2023-05-11T11:32:00Z">
              <w:r>
                <w:rPr>
                  <w:rFonts w:cs="Arial" w:hint="eastAsia"/>
                  <w:szCs w:val="18"/>
                  <w:lang w:eastAsia="zh-CN"/>
                </w:rPr>
                <w:t>2</w:t>
              </w:r>
              <w:r>
                <w:rPr>
                  <w:rFonts w:cs="Arial"/>
                  <w:szCs w:val="18"/>
                  <w:lang w:eastAsia="zh-CN"/>
                </w:rPr>
                <w:t>X</w:t>
              </w:r>
            </w:ins>
          </w:p>
        </w:tc>
        <w:tc>
          <w:tcPr>
            <w:tcW w:w="1318" w:type="dxa"/>
            <w:tcBorders>
              <w:top w:val="single" w:sz="4" w:space="0" w:color="auto"/>
              <w:left w:val="single" w:sz="4" w:space="0" w:color="auto"/>
              <w:bottom w:val="single" w:sz="4" w:space="0" w:color="auto"/>
              <w:right w:val="single" w:sz="4" w:space="0" w:color="auto"/>
            </w:tcBorders>
            <w:tcPrChange w:id="784" w:author="imthbedo@hotmail.com" w:date="2023-05-08T14:47:00Z">
              <w:tcPr>
                <w:tcW w:w="1318" w:type="dxa"/>
                <w:tcBorders>
                  <w:top w:val="nil"/>
                  <w:left w:val="single" w:sz="6" w:space="0" w:color="auto"/>
                  <w:bottom w:val="nil"/>
                  <w:right w:val="single" w:sz="6" w:space="0" w:color="auto"/>
                </w:tcBorders>
              </w:tcPr>
            </w:tcPrChange>
          </w:tcPr>
          <w:p w:rsidR="00B12D87" w:rsidRPr="005307A3" w:rsidRDefault="00B12D87" w:rsidP="00B12D87">
            <w:pPr>
              <w:pStyle w:val="TAC"/>
              <w:rPr>
                <w:rFonts w:cs="Arial"/>
                <w:szCs w:val="18"/>
              </w:rPr>
            </w:pPr>
            <w:ins w:id="785" w:author="imthbedo@hotmail.com" w:date="2023-05-11T11:32:00Z">
              <w:r w:rsidRPr="005307A3">
                <w:t xml:space="preserve">ME </w:t>
              </w:r>
              <w:r w:rsidRPr="005307A3">
                <w:sym w:font="Wingdings" w:char="00E0"/>
              </w:r>
              <w:r w:rsidRPr="005307A3">
                <w:t xml:space="preserve"> E-USS</w:t>
              </w:r>
            </w:ins>
          </w:p>
        </w:tc>
        <w:tc>
          <w:tcPr>
            <w:tcW w:w="2835" w:type="dxa"/>
            <w:tcBorders>
              <w:top w:val="single" w:sz="4" w:space="0" w:color="auto"/>
              <w:left w:val="single" w:sz="4" w:space="0" w:color="auto"/>
              <w:bottom w:val="single" w:sz="4" w:space="0" w:color="auto"/>
              <w:right w:val="single" w:sz="4" w:space="0" w:color="auto"/>
            </w:tcBorders>
            <w:tcPrChange w:id="786" w:author="imthbedo@hotmail.com" w:date="2023-05-08T14:47:00Z">
              <w:tcPr>
                <w:tcW w:w="2835" w:type="dxa"/>
                <w:tcBorders>
                  <w:top w:val="nil"/>
                  <w:left w:val="single" w:sz="6" w:space="0" w:color="auto"/>
                  <w:bottom w:val="nil"/>
                  <w:right w:val="single" w:sz="6" w:space="0" w:color="auto"/>
                </w:tcBorders>
              </w:tcPr>
            </w:tcPrChange>
          </w:tcPr>
          <w:p w:rsidR="00B12D87" w:rsidRPr="005307A3" w:rsidRDefault="00B12D87" w:rsidP="00B12D87">
            <w:pPr>
              <w:pStyle w:val="TAL"/>
              <w:rPr>
                <w:rFonts w:cs="Arial"/>
                <w:szCs w:val="18"/>
              </w:rPr>
            </w:pPr>
            <w:ins w:id="787" w:author="imthbedo@hotmail.com" w:date="2023-05-11T11:32:00Z">
              <w:r w:rsidRPr="005307A3">
                <w:t>The PDN connection is established successfully without modification</w:t>
              </w:r>
            </w:ins>
          </w:p>
        </w:tc>
        <w:tc>
          <w:tcPr>
            <w:tcW w:w="3626" w:type="dxa"/>
            <w:tcBorders>
              <w:top w:val="single" w:sz="4" w:space="0" w:color="auto"/>
              <w:left w:val="single" w:sz="4" w:space="0" w:color="auto"/>
              <w:bottom w:val="single" w:sz="4" w:space="0" w:color="auto"/>
              <w:right w:val="single" w:sz="4" w:space="0" w:color="auto"/>
            </w:tcBorders>
            <w:tcPrChange w:id="788" w:author="imthbedo@hotmail.com" w:date="2023-05-08T14:47:00Z">
              <w:tcPr>
                <w:tcW w:w="3626" w:type="dxa"/>
                <w:tcBorders>
                  <w:top w:val="nil"/>
                  <w:left w:val="single" w:sz="6" w:space="0" w:color="auto"/>
                  <w:bottom w:val="nil"/>
                  <w:right w:val="single" w:sz="6" w:space="0" w:color="auto"/>
                </w:tcBorders>
              </w:tcPr>
            </w:tcPrChange>
          </w:tcPr>
          <w:p w:rsidR="00B12D87" w:rsidRPr="005307A3" w:rsidRDefault="00347EAF" w:rsidP="00B12D87">
            <w:pPr>
              <w:pStyle w:val="TAL"/>
              <w:rPr>
                <w:rFonts w:cs="Arial"/>
                <w:szCs w:val="18"/>
              </w:rPr>
            </w:pPr>
            <w:ins w:id="789" w:author="imthbedo@hotmail.com" w:date="2023-05-18T22:36:00Z">
              <w:r w:rsidRPr="005307A3">
                <w:t xml:space="preserve">Same EPS PDN activation parameters </w:t>
              </w:r>
              <w:r w:rsidRPr="005307A3">
                <w:rPr>
                  <w:rFonts w:cs="Arial"/>
                  <w:szCs w:val="18"/>
                </w:rPr>
                <w:t>used</w:t>
              </w:r>
              <w:r w:rsidRPr="005307A3">
                <w:t xml:space="preserve"> by the ME within the ENVELOPE CALL CONTROL</w:t>
              </w:r>
            </w:ins>
            <w:ins w:id="790" w:author="imthbedo@hotmail.com" w:date="2023-05-18T22:37:00Z">
              <w:r>
                <w:t>1.1.1</w:t>
              </w:r>
            </w:ins>
            <w:ins w:id="791" w:author="imthbedo@hotmail.com" w:date="2023-05-18T22:36:00Z">
              <w:r w:rsidRPr="005307A3">
                <w:t xml:space="preserve"> are used to establish the PDN connection</w:t>
              </w:r>
            </w:ins>
            <w:ins w:id="792" w:author="imthbedo@hotmail.com" w:date="2023-05-11T11:32:00Z">
              <w:r w:rsidR="00B12D87" w:rsidRPr="00B80B39">
                <w:t>.</w:t>
              </w:r>
            </w:ins>
          </w:p>
        </w:tc>
      </w:tr>
      <w:tr w:rsidR="00245EC9" w:rsidRPr="005307A3" w:rsidTr="00B37D33">
        <w:trPr>
          <w:cantSplit/>
          <w:jc w:val="center"/>
          <w:trPrChange w:id="793"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794"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3</w:t>
            </w:r>
          </w:p>
        </w:tc>
        <w:tc>
          <w:tcPr>
            <w:tcW w:w="1318" w:type="dxa"/>
            <w:tcBorders>
              <w:top w:val="single" w:sz="4" w:space="0" w:color="auto"/>
              <w:left w:val="single" w:sz="4" w:space="0" w:color="auto"/>
              <w:bottom w:val="single" w:sz="4" w:space="0" w:color="auto"/>
              <w:right w:val="single" w:sz="4" w:space="0" w:color="auto"/>
            </w:tcBorders>
            <w:hideMark/>
            <w:tcPrChange w:id="795"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USER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796"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Change w:id="797"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r w:rsidRPr="005307A3">
              <w:rPr>
                <w:rFonts w:cs="Arial"/>
                <w:szCs w:val="18"/>
              </w:rPr>
              <w:t>[see initial conditions]</w:t>
            </w:r>
          </w:p>
          <w:p w:rsidR="00245EC9" w:rsidRPr="005307A3" w:rsidRDefault="00245EC9" w:rsidP="00245EC9">
            <w:pPr>
              <w:pStyle w:val="TAL"/>
              <w:rPr>
                <w:rFonts w:cs="Arial"/>
                <w:szCs w:val="18"/>
              </w:rPr>
            </w:pPr>
          </w:p>
        </w:tc>
      </w:tr>
      <w:tr w:rsidR="00245EC9" w:rsidRPr="005307A3" w:rsidTr="00B37D33">
        <w:trPr>
          <w:cantSplit/>
          <w:jc w:val="center"/>
          <w:trPrChange w:id="798"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799"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4</w:t>
            </w:r>
          </w:p>
        </w:tc>
        <w:tc>
          <w:tcPr>
            <w:tcW w:w="1318" w:type="dxa"/>
            <w:tcBorders>
              <w:top w:val="single" w:sz="4" w:space="0" w:color="auto"/>
              <w:left w:val="single" w:sz="4" w:space="0" w:color="auto"/>
              <w:bottom w:val="single" w:sz="4" w:space="0" w:color="auto"/>
              <w:right w:val="single" w:sz="4" w:space="0" w:color="auto"/>
            </w:tcBorders>
            <w:hideMark/>
            <w:tcPrChange w:id="800"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UICC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801"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Change w:id="802"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803"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04"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5</w:t>
            </w:r>
          </w:p>
        </w:tc>
        <w:tc>
          <w:tcPr>
            <w:tcW w:w="1318" w:type="dxa"/>
            <w:tcBorders>
              <w:top w:val="single" w:sz="4" w:space="0" w:color="auto"/>
              <w:left w:val="single" w:sz="4" w:space="0" w:color="auto"/>
              <w:bottom w:val="single" w:sz="4" w:space="0" w:color="auto"/>
              <w:right w:val="single" w:sz="4" w:space="0" w:color="auto"/>
            </w:tcBorders>
            <w:hideMark/>
            <w:tcPrChange w:id="805"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806"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Change w:id="807"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808"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09"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6</w:t>
            </w:r>
          </w:p>
        </w:tc>
        <w:tc>
          <w:tcPr>
            <w:tcW w:w="1318" w:type="dxa"/>
            <w:tcBorders>
              <w:top w:val="single" w:sz="4" w:space="0" w:color="auto"/>
              <w:left w:val="single" w:sz="4" w:space="0" w:color="auto"/>
              <w:bottom w:val="single" w:sz="4" w:space="0" w:color="auto"/>
              <w:right w:val="single" w:sz="4" w:space="0" w:color="auto"/>
            </w:tcBorders>
            <w:hideMark/>
            <w:tcPrChange w:id="810"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UICC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811"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Change w:id="812"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813"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14"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7</w:t>
            </w:r>
          </w:p>
        </w:tc>
        <w:tc>
          <w:tcPr>
            <w:tcW w:w="1318" w:type="dxa"/>
            <w:tcBorders>
              <w:top w:val="single" w:sz="4" w:space="0" w:color="auto"/>
              <w:left w:val="single" w:sz="4" w:space="0" w:color="auto"/>
              <w:bottom w:val="single" w:sz="4" w:space="0" w:color="auto"/>
              <w:right w:val="single" w:sz="4" w:space="0" w:color="auto"/>
            </w:tcBorders>
            <w:hideMark/>
            <w:tcPrChange w:id="815"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Change w:id="816" w:author="imthbedo@hotmail.com" w:date="2023-05-08T14:47:00Z">
              <w:tcPr>
                <w:tcW w:w="2835" w:type="dxa"/>
                <w:tcBorders>
                  <w:top w:val="nil"/>
                  <w:left w:val="single" w:sz="6" w:space="0" w:color="auto"/>
                  <w:bottom w:val="nil"/>
                  <w:right w:val="single" w:sz="6" w:space="0" w:color="auto"/>
                </w:tcBorders>
              </w:tcPr>
            </w:tcPrChange>
          </w:tcPr>
          <w:p w:rsidR="00245EC9" w:rsidRPr="005307A3" w:rsidDel="00351F91" w:rsidRDefault="00245EC9">
            <w:pPr>
              <w:pStyle w:val="TAL"/>
              <w:rPr>
                <w:del w:id="817" w:author="imthbedo@hotmail.com" w:date="2023-05-11T14:08:00Z"/>
                <w:rFonts w:cs="Arial"/>
                <w:szCs w:val="18"/>
              </w:rPr>
            </w:pPr>
            <w:r w:rsidRPr="005307A3">
              <w:rPr>
                <w:rFonts w:cs="Arial"/>
                <w:szCs w:val="18"/>
              </w:rPr>
              <w:t>The ME may display channel opening information</w:t>
            </w:r>
          </w:p>
          <w:p w:rsidR="00245EC9" w:rsidRPr="005307A3" w:rsidRDefault="00245EC9">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Change w:id="818"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819"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20"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8</w:t>
            </w:r>
          </w:p>
        </w:tc>
        <w:tc>
          <w:tcPr>
            <w:tcW w:w="1318" w:type="dxa"/>
            <w:tcBorders>
              <w:top w:val="single" w:sz="4" w:space="0" w:color="auto"/>
              <w:left w:val="single" w:sz="4" w:space="0" w:color="auto"/>
              <w:bottom w:val="single" w:sz="4" w:space="0" w:color="auto"/>
              <w:right w:val="single" w:sz="4" w:space="0" w:color="auto"/>
            </w:tcBorders>
            <w:hideMark/>
            <w:tcPrChange w:id="821"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hideMark/>
            <w:tcPrChange w:id="822"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pPr>
              <w:pStyle w:val="TAL"/>
              <w:rPr>
                <w:rFonts w:cs="Arial"/>
                <w:szCs w:val="18"/>
              </w:rPr>
            </w:pPr>
            <w:r w:rsidRPr="005307A3">
              <w:t>ENVELOPE CALL CONTROL 1.4.1</w:t>
            </w:r>
            <w:del w:id="823" w:author="imthbedo@hotmail.com" w:date="2023-05-11T14:08:00Z">
              <w:r w:rsidRPr="005307A3" w:rsidDel="00351F91">
                <w:br/>
              </w:r>
            </w:del>
          </w:p>
        </w:tc>
        <w:tc>
          <w:tcPr>
            <w:tcW w:w="3626" w:type="dxa"/>
            <w:tcBorders>
              <w:top w:val="single" w:sz="4" w:space="0" w:color="auto"/>
              <w:left w:val="single" w:sz="4" w:space="0" w:color="auto"/>
              <w:bottom w:val="single" w:sz="4" w:space="0" w:color="auto"/>
              <w:right w:val="single" w:sz="4" w:space="0" w:color="auto"/>
            </w:tcBorders>
            <w:tcPrChange w:id="824"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825"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26"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9</w:t>
            </w:r>
          </w:p>
        </w:tc>
        <w:tc>
          <w:tcPr>
            <w:tcW w:w="1318" w:type="dxa"/>
            <w:tcBorders>
              <w:top w:val="single" w:sz="4" w:space="0" w:color="auto"/>
              <w:left w:val="single" w:sz="4" w:space="0" w:color="auto"/>
              <w:bottom w:val="single" w:sz="4" w:space="0" w:color="auto"/>
              <w:right w:val="single" w:sz="4" w:space="0" w:color="auto"/>
            </w:tcBorders>
            <w:hideMark/>
            <w:tcPrChange w:id="827"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828"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t>90 00</w:t>
            </w:r>
          </w:p>
        </w:tc>
        <w:tc>
          <w:tcPr>
            <w:tcW w:w="3626" w:type="dxa"/>
            <w:tcBorders>
              <w:top w:val="single" w:sz="4" w:space="0" w:color="auto"/>
              <w:left w:val="single" w:sz="4" w:space="0" w:color="auto"/>
              <w:bottom w:val="single" w:sz="4" w:space="0" w:color="auto"/>
              <w:right w:val="single" w:sz="4" w:space="0" w:color="auto"/>
            </w:tcBorders>
            <w:tcPrChange w:id="829"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Del="00B12D87" w:rsidTr="00B37D33">
        <w:trPr>
          <w:cantSplit/>
          <w:jc w:val="center"/>
          <w:del w:id="830" w:author="imthbedo@hotmail.com" w:date="2023-05-11T11:33:00Z"/>
          <w:trPrChange w:id="83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832" w:author="imthbedo@hotmail.com" w:date="2023-05-08T14:47:00Z">
              <w:tcPr>
                <w:tcW w:w="559" w:type="dxa"/>
                <w:tcBorders>
                  <w:top w:val="nil"/>
                  <w:left w:val="single" w:sz="6" w:space="0" w:color="auto"/>
                  <w:bottom w:val="nil"/>
                  <w:right w:val="single" w:sz="6" w:space="0" w:color="auto"/>
                </w:tcBorders>
              </w:tcPr>
            </w:tcPrChange>
          </w:tcPr>
          <w:p w:rsidR="00245EC9" w:rsidRPr="005307A3" w:rsidDel="00B12D87" w:rsidRDefault="00245EC9" w:rsidP="00245EC9">
            <w:pPr>
              <w:pStyle w:val="TAC"/>
              <w:rPr>
                <w:del w:id="833" w:author="imthbedo@hotmail.com" w:date="2023-05-11T11:33:00Z"/>
                <w:rFonts w:cs="Arial"/>
                <w:szCs w:val="18"/>
              </w:rPr>
            </w:pPr>
          </w:p>
        </w:tc>
        <w:tc>
          <w:tcPr>
            <w:tcW w:w="1318" w:type="dxa"/>
            <w:tcBorders>
              <w:top w:val="single" w:sz="4" w:space="0" w:color="auto"/>
              <w:left w:val="single" w:sz="4" w:space="0" w:color="auto"/>
              <w:bottom w:val="single" w:sz="4" w:space="0" w:color="auto"/>
              <w:right w:val="single" w:sz="4" w:space="0" w:color="auto"/>
            </w:tcBorders>
            <w:tcPrChange w:id="834" w:author="imthbedo@hotmail.com" w:date="2023-05-08T14:47:00Z">
              <w:tcPr>
                <w:tcW w:w="1318" w:type="dxa"/>
                <w:tcBorders>
                  <w:top w:val="nil"/>
                  <w:left w:val="single" w:sz="6" w:space="0" w:color="auto"/>
                  <w:bottom w:val="nil"/>
                  <w:right w:val="single" w:sz="6" w:space="0" w:color="auto"/>
                </w:tcBorders>
              </w:tcPr>
            </w:tcPrChange>
          </w:tcPr>
          <w:p w:rsidR="00245EC9" w:rsidRPr="005307A3" w:rsidDel="00B12D87" w:rsidRDefault="00245EC9" w:rsidP="00245EC9">
            <w:pPr>
              <w:pStyle w:val="TAC"/>
              <w:rPr>
                <w:del w:id="835" w:author="imthbedo@hotmail.com" w:date="2023-05-11T11:33:00Z"/>
                <w:rFonts w:cs="Arial"/>
                <w:szCs w:val="18"/>
              </w:rPr>
            </w:pPr>
          </w:p>
        </w:tc>
        <w:tc>
          <w:tcPr>
            <w:tcW w:w="2835" w:type="dxa"/>
            <w:tcBorders>
              <w:top w:val="single" w:sz="4" w:space="0" w:color="auto"/>
              <w:left w:val="single" w:sz="4" w:space="0" w:color="auto"/>
              <w:bottom w:val="single" w:sz="4" w:space="0" w:color="auto"/>
              <w:right w:val="single" w:sz="4" w:space="0" w:color="auto"/>
            </w:tcBorders>
            <w:tcPrChange w:id="836" w:author="imthbedo@hotmail.com" w:date="2023-05-08T14:47:00Z">
              <w:tcPr>
                <w:tcW w:w="2835" w:type="dxa"/>
                <w:tcBorders>
                  <w:top w:val="nil"/>
                  <w:left w:val="single" w:sz="6" w:space="0" w:color="auto"/>
                  <w:bottom w:val="nil"/>
                  <w:right w:val="single" w:sz="6" w:space="0" w:color="auto"/>
                </w:tcBorders>
              </w:tcPr>
            </w:tcPrChange>
          </w:tcPr>
          <w:p w:rsidR="00245EC9" w:rsidRPr="005307A3" w:rsidDel="00B12D87" w:rsidRDefault="00245EC9" w:rsidP="00245EC9">
            <w:pPr>
              <w:pStyle w:val="TAL"/>
              <w:rPr>
                <w:del w:id="837" w:author="imthbedo@hotmail.com" w:date="2023-05-11T11:33:00Z"/>
                <w:rFonts w:cs="Arial"/>
                <w:szCs w:val="18"/>
              </w:rPr>
            </w:pPr>
          </w:p>
        </w:tc>
        <w:tc>
          <w:tcPr>
            <w:tcW w:w="3626" w:type="dxa"/>
            <w:tcBorders>
              <w:top w:val="single" w:sz="4" w:space="0" w:color="auto"/>
              <w:left w:val="single" w:sz="4" w:space="0" w:color="auto"/>
              <w:bottom w:val="single" w:sz="4" w:space="0" w:color="auto"/>
              <w:right w:val="single" w:sz="4" w:space="0" w:color="auto"/>
            </w:tcBorders>
            <w:tcPrChange w:id="838" w:author="imthbedo@hotmail.com" w:date="2023-05-08T14:47:00Z">
              <w:tcPr>
                <w:tcW w:w="3626" w:type="dxa"/>
                <w:tcBorders>
                  <w:top w:val="nil"/>
                  <w:left w:val="single" w:sz="6" w:space="0" w:color="auto"/>
                  <w:bottom w:val="nil"/>
                  <w:right w:val="single" w:sz="6" w:space="0" w:color="auto"/>
                </w:tcBorders>
              </w:tcPr>
            </w:tcPrChange>
          </w:tcPr>
          <w:p w:rsidR="00245EC9" w:rsidRPr="005307A3" w:rsidDel="00B12D87" w:rsidRDefault="00245EC9" w:rsidP="00245EC9">
            <w:pPr>
              <w:pStyle w:val="TAL"/>
              <w:rPr>
                <w:del w:id="839" w:author="imthbedo@hotmail.com" w:date="2023-05-11T11:33:00Z"/>
                <w:rFonts w:cs="Arial"/>
                <w:szCs w:val="18"/>
              </w:rPr>
            </w:pPr>
          </w:p>
        </w:tc>
      </w:tr>
      <w:tr w:rsidR="00245EC9" w:rsidRPr="005307A3" w:rsidTr="00B37D33">
        <w:trPr>
          <w:cantSplit/>
          <w:jc w:val="center"/>
          <w:trPrChange w:id="840"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41"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10</w:t>
            </w:r>
          </w:p>
        </w:tc>
        <w:tc>
          <w:tcPr>
            <w:tcW w:w="1318" w:type="dxa"/>
            <w:tcBorders>
              <w:top w:val="single" w:sz="4" w:space="0" w:color="auto"/>
              <w:left w:val="single" w:sz="4" w:space="0" w:color="auto"/>
              <w:bottom w:val="single" w:sz="4" w:space="0" w:color="auto"/>
              <w:right w:val="single" w:sz="4" w:space="0" w:color="auto"/>
            </w:tcBorders>
            <w:hideMark/>
            <w:tcPrChange w:id="842"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843"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Change w:id="844"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r w:rsidRPr="005307A3">
              <w:rPr>
                <w:rFonts w:cs="Arial"/>
                <w:szCs w:val="18"/>
              </w:rPr>
              <w:t>The UE may request IPv4 or IPv4v6 as PDN type</w:t>
            </w:r>
          </w:p>
        </w:tc>
      </w:tr>
      <w:tr w:rsidR="00245EC9" w:rsidRPr="005307A3" w:rsidDel="00B37D33" w:rsidTr="00B37D33">
        <w:trPr>
          <w:cantSplit/>
          <w:jc w:val="center"/>
          <w:del w:id="845" w:author="imthbedo@hotmail.com" w:date="2023-05-08T14:47:00Z"/>
          <w:trPrChange w:id="846"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847" w:author="imthbedo@hotmail.com" w:date="2023-05-08T14:47:00Z">
              <w:tcPr>
                <w:tcW w:w="559" w:type="dxa"/>
                <w:tcBorders>
                  <w:top w:val="nil"/>
                  <w:left w:val="single" w:sz="6" w:space="0" w:color="auto"/>
                  <w:bottom w:val="nil"/>
                  <w:right w:val="single" w:sz="6" w:space="0" w:color="auto"/>
                </w:tcBorders>
              </w:tcPr>
            </w:tcPrChange>
          </w:tcPr>
          <w:p w:rsidR="00245EC9" w:rsidRPr="005307A3" w:rsidDel="00B37D33" w:rsidRDefault="00245EC9" w:rsidP="00245EC9">
            <w:pPr>
              <w:pStyle w:val="TAC"/>
              <w:rPr>
                <w:del w:id="848" w:author="imthbedo@hotmail.com" w:date="2023-05-08T14:47:00Z"/>
                <w:rFonts w:cs="Arial"/>
                <w:szCs w:val="18"/>
              </w:rPr>
            </w:pPr>
          </w:p>
        </w:tc>
        <w:tc>
          <w:tcPr>
            <w:tcW w:w="1318" w:type="dxa"/>
            <w:tcBorders>
              <w:top w:val="single" w:sz="4" w:space="0" w:color="auto"/>
              <w:left w:val="single" w:sz="4" w:space="0" w:color="auto"/>
              <w:bottom w:val="single" w:sz="4" w:space="0" w:color="auto"/>
              <w:right w:val="single" w:sz="4" w:space="0" w:color="auto"/>
            </w:tcBorders>
            <w:tcPrChange w:id="849" w:author="imthbedo@hotmail.com" w:date="2023-05-08T14:47:00Z">
              <w:tcPr>
                <w:tcW w:w="1318" w:type="dxa"/>
                <w:tcBorders>
                  <w:top w:val="nil"/>
                  <w:left w:val="single" w:sz="6" w:space="0" w:color="auto"/>
                  <w:bottom w:val="nil"/>
                  <w:right w:val="single" w:sz="6" w:space="0" w:color="auto"/>
                </w:tcBorders>
              </w:tcPr>
            </w:tcPrChange>
          </w:tcPr>
          <w:p w:rsidR="00245EC9" w:rsidRPr="005307A3" w:rsidDel="00B37D33" w:rsidRDefault="00245EC9" w:rsidP="00245EC9">
            <w:pPr>
              <w:pStyle w:val="TAC"/>
              <w:rPr>
                <w:del w:id="850" w:author="imthbedo@hotmail.com" w:date="2023-05-08T14:47:00Z"/>
                <w:rFonts w:cs="Arial"/>
                <w:szCs w:val="18"/>
              </w:rPr>
            </w:pPr>
          </w:p>
        </w:tc>
        <w:tc>
          <w:tcPr>
            <w:tcW w:w="2835" w:type="dxa"/>
            <w:tcBorders>
              <w:top w:val="single" w:sz="4" w:space="0" w:color="auto"/>
              <w:left w:val="single" w:sz="4" w:space="0" w:color="auto"/>
              <w:bottom w:val="single" w:sz="4" w:space="0" w:color="auto"/>
              <w:right w:val="single" w:sz="4" w:space="0" w:color="auto"/>
            </w:tcBorders>
            <w:tcPrChange w:id="851" w:author="imthbedo@hotmail.com" w:date="2023-05-08T14:47:00Z">
              <w:tcPr>
                <w:tcW w:w="2835" w:type="dxa"/>
                <w:tcBorders>
                  <w:top w:val="nil"/>
                  <w:left w:val="single" w:sz="6" w:space="0" w:color="auto"/>
                  <w:bottom w:val="nil"/>
                  <w:right w:val="single" w:sz="6" w:space="0" w:color="auto"/>
                </w:tcBorders>
              </w:tcPr>
            </w:tcPrChange>
          </w:tcPr>
          <w:p w:rsidR="00245EC9" w:rsidRPr="005307A3" w:rsidDel="00B37D33" w:rsidRDefault="00245EC9" w:rsidP="00245EC9">
            <w:pPr>
              <w:pStyle w:val="TAL"/>
              <w:rPr>
                <w:del w:id="852" w:author="imthbedo@hotmail.com" w:date="2023-05-08T14:47:00Z"/>
                <w:rFonts w:cs="Arial"/>
                <w:szCs w:val="18"/>
              </w:rPr>
            </w:pPr>
          </w:p>
        </w:tc>
        <w:tc>
          <w:tcPr>
            <w:tcW w:w="3626" w:type="dxa"/>
            <w:tcBorders>
              <w:top w:val="single" w:sz="4" w:space="0" w:color="auto"/>
              <w:left w:val="single" w:sz="4" w:space="0" w:color="auto"/>
              <w:bottom w:val="single" w:sz="4" w:space="0" w:color="auto"/>
              <w:right w:val="single" w:sz="4" w:space="0" w:color="auto"/>
            </w:tcBorders>
            <w:tcPrChange w:id="853" w:author="imthbedo@hotmail.com" w:date="2023-05-08T14:47:00Z">
              <w:tcPr>
                <w:tcW w:w="3626" w:type="dxa"/>
                <w:tcBorders>
                  <w:top w:val="nil"/>
                  <w:left w:val="single" w:sz="6" w:space="0" w:color="auto"/>
                  <w:bottom w:val="nil"/>
                  <w:right w:val="single" w:sz="6" w:space="0" w:color="auto"/>
                </w:tcBorders>
              </w:tcPr>
            </w:tcPrChange>
          </w:tcPr>
          <w:p w:rsidR="00245EC9" w:rsidRPr="005307A3" w:rsidDel="00B37D33" w:rsidRDefault="00245EC9" w:rsidP="00245EC9">
            <w:pPr>
              <w:pStyle w:val="TAL"/>
              <w:rPr>
                <w:del w:id="854" w:author="imthbedo@hotmail.com" w:date="2023-05-08T14:47:00Z"/>
                <w:rFonts w:cs="Arial"/>
                <w:szCs w:val="18"/>
              </w:rPr>
            </w:pPr>
          </w:p>
        </w:tc>
      </w:tr>
      <w:tr w:rsidR="00245EC9" w:rsidRPr="005307A3" w:rsidTr="00B37D33">
        <w:trPr>
          <w:cantSplit/>
          <w:jc w:val="center"/>
          <w:trPrChange w:id="855"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56"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11</w:t>
            </w:r>
          </w:p>
        </w:tc>
        <w:tc>
          <w:tcPr>
            <w:tcW w:w="1318" w:type="dxa"/>
            <w:tcBorders>
              <w:top w:val="single" w:sz="4" w:space="0" w:color="auto"/>
              <w:left w:val="single" w:sz="4" w:space="0" w:color="auto"/>
              <w:bottom w:val="single" w:sz="4" w:space="0" w:color="auto"/>
              <w:right w:val="single" w:sz="4" w:space="0" w:color="auto"/>
            </w:tcBorders>
            <w:hideMark/>
            <w:tcPrChange w:id="857"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E-USS </w:t>
            </w:r>
            <w:r w:rsidRPr="005307A3">
              <w:rPr>
                <w:rFonts w:cs="Arial"/>
                <w:szCs w:val="18"/>
              </w:rPr>
              <w:sym w:font="Symbol" w:char="0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Change w:id="858"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hideMark/>
            <w:tcPrChange w:id="859"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[The E-UTRAN parameters are used]</w:t>
            </w:r>
          </w:p>
        </w:tc>
      </w:tr>
      <w:tr w:rsidR="00245EC9" w:rsidRPr="005307A3" w:rsidTr="00B37D33">
        <w:trPr>
          <w:cantSplit/>
          <w:jc w:val="center"/>
          <w:trPrChange w:id="860"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61"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12</w:t>
            </w:r>
          </w:p>
        </w:tc>
        <w:tc>
          <w:tcPr>
            <w:tcW w:w="1318" w:type="dxa"/>
            <w:tcBorders>
              <w:top w:val="single" w:sz="4" w:space="0" w:color="auto"/>
              <w:left w:val="single" w:sz="4" w:space="0" w:color="auto"/>
              <w:bottom w:val="single" w:sz="4" w:space="0" w:color="auto"/>
              <w:right w:val="single" w:sz="4" w:space="0" w:color="auto"/>
            </w:tcBorders>
            <w:hideMark/>
            <w:tcPrChange w:id="862"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863" w:author="imthbedo@hotmail.com" w:date="2023-05-08T14:47:00Z">
              <w:tcPr>
                <w:tcW w:w="2835"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Change w:id="864" w:author="imthbedo@hotmail.com" w:date="2023-05-08T14:47:00Z">
              <w:tcPr>
                <w:tcW w:w="3626"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p>
        </w:tc>
      </w:tr>
      <w:tr w:rsidR="00245EC9" w:rsidRPr="005307A3" w:rsidTr="00B37D33">
        <w:trPr>
          <w:cantSplit/>
          <w:jc w:val="center"/>
          <w:trPrChange w:id="865"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66" w:author="imthbedo@hotmail.com" w:date="2023-05-08T14:47:00Z">
              <w:tcPr>
                <w:tcW w:w="559"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13</w:t>
            </w:r>
          </w:p>
        </w:tc>
        <w:tc>
          <w:tcPr>
            <w:tcW w:w="1318" w:type="dxa"/>
            <w:tcBorders>
              <w:top w:val="single" w:sz="4" w:space="0" w:color="auto"/>
              <w:left w:val="single" w:sz="4" w:space="0" w:color="auto"/>
              <w:bottom w:val="single" w:sz="4" w:space="0" w:color="auto"/>
              <w:right w:val="single" w:sz="4" w:space="0" w:color="auto"/>
            </w:tcBorders>
            <w:hideMark/>
            <w:tcPrChange w:id="867" w:author="imthbedo@hotmail.com" w:date="2023-05-08T14:47:00Z">
              <w:tcPr>
                <w:tcW w:w="1318" w:type="dxa"/>
                <w:tcBorders>
                  <w:top w:val="nil"/>
                  <w:left w:val="single" w:sz="6" w:space="0" w:color="auto"/>
                  <w:bottom w:val="nil"/>
                  <w:right w:val="single" w:sz="6" w:space="0" w:color="auto"/>
                </w:tcBorders>
                <w:hideMark/>
              </w:tcPr>
            </w:tcPrChange>
          </w:tcPr>
          <w:p w:rsidR="00245EC9" w:rsidRPr="005307A3" w:rsidRDefault="00245EC9" w:rsidP="00245EC9">
            <w:pPr>
              <w:pStyle w:val="TAC"/>
              <w:rPr>
                <w:rFonts w:cs="Arial"/>
                <w:szCs w:val="18"/>
              </w:rPr>
            </w:pPr>
            <w:r w:rsidRPr="005307A3">
              <w:rPr>
                <w:rFonts w:cs="Arial"/>
                <w:szCs w:val="18"/>
              </w:rPr>
              <w:t xml:space="preserve">ME </w:t>
            </w:r>
            <w:r w:rsidRPr="005307A3">
              <w:rPr>
                <w:rFonts w:cs="Arial"/>
                <w:szCs w:val="18"/>
              </w:rPr>
              <w:sym w:font="Symbol" w:char="00AE"/>
            </w:r>
            <w:r w:rsidRPr="005307A3">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Change w:id="868" w:author="imthbedo@hotmail.com" w:date="2023-05-08T14:47:00Z">
              <w:tcPr>
                <w:tcW w:w="2835" w:type="dxa"/>
                <w:tcBorders>
                  <w:top w:val="nil"/>
                  <w:left w:val="single" w:sz="6" w:space="0" w:color="auto"/>
                  <w:bottom w:val="nil"/>
                  <w:right w:val="single" w:sz="6" w:space="0" w:color="auto"/>
                </w:tcBorders>
              </w:tcPr>
            </w:tcPrChange>
          </w:tcPr>
          <w:p w:rsidR="00245EC9" w:rsidRPr="005307A3" w:rsidRDefault="00245EC9" w:rsidP="00245EC9">
            <w:pPr>
              <w:pStyle w:val="TAL"/>
              <w:rPr>
                <w:rFonts w:cs="Arial"/>
                <w:szCs w:val="18"/>
              </w:rPr>
            </w:pPr>
            <w:r w:rsidRPr="005307A3">
              <w:rPr>
                <w:rFonts w:cs="Arial"/>
                <w:szCs w:val="18"/>
              </w:rPr>
              <w:t>TERMINAL RESPONSE: OPEN CHANNEL 1.1.1A</w:t>
            </w:r>
          </w:p>
          <w:p w:rsidR="00245EC9" w:rsidRPr="005307A3" w:rsidRDefault="00245EC9" w:rsidP="00245EC9">
            <w:pPr>
              <w:pStyle w:val="TAL"/>
              <w:rPr>
                <w:rFonts w:cs="Arial"/>
                <w:szCs w:val="18"/>
              </w:rPr>
            </w:pPr>
            <w:r w:rsidRPr="005307A3">
              <w:rPr>
                <w:rFonts w:cs="Arial"/>
                <w:szCs w:val="18"/>
              </w:rPr>
              <w:t>OR</w:t>
            </w:r>
          </w:p>
          <w:p w:rsidR="00245EC9" w:rsidRPr="005307A3" w:rsidDel="00351F91" w:rsidRDefault="00245EC9">
            <w:pPr>
              <w:pStyle w:val="TAL"/>
              <w:rPr>
                <w:del w:id="869" w:author="imthbedo@hotmail.com" w:date="2023-05-11T14:08:00Z"/>
                <w:rFonts w:cs="Arial"/>
                <w:szCs w:val="18"/>
              </w:rPr>
            </w:pPr>
            <w:r w:rsidRPr="005307A3">
              <w:rPr>
                <w:rFonts w:cs="Arial"/>
                <w:szCs w:val="18"/>
              </w:rPr>
              <w:t>TERMINAL RESPONSE: OPEN CHANNEL 1.1.1B</w:t>
            </w:r>
          </w:p>
          <w:p w:rsidR="00245EC9" w:rsidRPr="005307A3" w:rsidRDefault="00245EC9">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hideMark/>
            <w:tcPrChange w:id="870" w:author="imthbedo@hotmail.com" w:date="2023-05-08T14:47:00Z">
              <w:tcPr>
                <w:tcW w:w="3626" w:type="dxa"/>
                <w:tcBorders>
                  <w:top w:val="nil"/>
                  <w:left w:val="single" w:sz="6" w:space="0" w:color="auto"/>
                  <w:bottom w:val="nil"/>
                  <w:right w:val="single" w:sz="6" w:space="0" w:color="auto"/>
                </w:tcBorders>
                <w:hideMark/>
              </w:tcPr>
            </w:tcPrChange>
          </w:tcPr>
          <w:p w:rsidR="00245EC9" w:rsidRPr="005307A3" w:rsidRDefault="00245EC9" w:rsidP="00245EC9">
            <w:pPr>
              <w:pStyle w:val="TAL"/>
              <w:rPr>
                <w:rFonts w:cs="Arial"/>
                <w:szCs w:val="18"/>
              </w:rPr>
            </w:pPr>
            <w:r w:rsidRPr="005307A3">
              <w:rPr>
                <w:rFonts w:cs="Arial"/>
                <w:szCs w:val="18"/>
              </w:rPr>
              <w:t>[Command performed successfully</w:t>
            </w:r>
          </w:p>
          <w:p w:rsidR="00245EC9" w:rsidRPr="005307A3" w:rsidRDefault="00245EC9" w:rsidP="00245EC9">
            <w:pPr>
              <w:pStyle w:val="TAL"/>
              <w:rPr>
                <w:rFonts w:cs="Arial"/>
                <w:szCs w:val="18"/>
              </w:rPr>
            </w:pPr>
            <w:r w:rsidRPr="005307A3">
              <w:rPr>
                <w:rFonts w:cs="Arial"/>
                <w:szCs w:val="18"/>
              </w:rPr>
              <w:t>OR</w:t>
            </w:r>
          </w:p>
          <w:p w:rsidR="00245EC9" w:rsidRPr="005307A3" w:rsidRDefault="00245EC9" w:rsidP="00245EC9">
            <w:pPr>
              <w:pStyle w:val="TAL"/>
              <w:rPr>
                <w:rFonts w:cs="Arial"/>
                <w:szCs w:val="18"/>
              </w:rPr>
            </w:pPr>
            <w:r w:rsidRPr="005307A3">
              <w:rPr>
                <w:rFonts w:cs="Arial"/>
                <w:szCs w:val="18"/>
              </w:rPr>
              <w:t>Command performed with modifications]</w:t>
            </w:r>
          </w:p>
        </w:tc>
      </w:tr>
      <w:tr w:rsidR="00245EC9" w:rsidRPr="005307A3" w:rsidTr="00B37D33">
        <w:trPr>
          <w:cantSplit/>
          <w:jc w:val="center"/>
          <w:trPrChange w:id="871" w:author="imthbedo@hotmail.com" w:date="2023-05-08T14: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hideMark/>
            <w:tcPrChange w:id="872" w:author="imthbedo@hotmail.com" w:date="2023-05-08T14:47:00Z">
              <w:tcPr>
                <w:tcW w:w="559"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C"/>
            </w:pPr>
            <w:r w:rsidRPr="005307A3">
              <w:t>14</w:t>
            </w:r>
          </w:p>
        </w:tc>
        <w:tc>
          <w:tcPr>
            <w:tcW w:w="1318" w:type="dxa"/>
            <w:tcBorders>
              <w:top w:val="single" w:sz="4" w:space="0" w:color="auto"/>
              <w:left w:val="single" w:sz="4" w:space="0" w:color="auto"/>
              <w:bottom w:val="single" w:sz="4" w:space="0" w:color="auto"/>
              <w:right w:val="single" w:sz="4" w:space="0" w:color="auto"/>
            </w:tcBorders>
            <w:hideMark/>
            <w:tcPrChange w:id="873" w:author="imthbedo@hotmail.com" w:date="2023-05-08T14:47:00Z">
              <w:tcPr>
                <w:tcW w:w="1318"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C"/>
            </w:pPr>
            <w:r w:rsidRPr="005307A3">
              <w:t xml:space="preserve">ME </w:t>
            </w:r>
            <w:r w:rsidRPr="005307A3">
              <w:sym w:font="Wingdings" w:char="00E0"/>
            </w:r>
            <w:r w:rsidRPr="005307A3">
              <w:t xml:space="preserve"> E-USS</w:t>
            </w:r>
          </w:p>
        </w:tc>
        <w:tc>
          <w:tcPr>
            <w:tcW w:w="2835" w:type="dxa"/>
            <w:tcBorders>
              <w:top w:val="single" w:sz="4" w:space="0" w:color="auto"/>
              <w:left w:val="single" w:sz="4" w:space="0" w:color="auto"/>
              <w:bottom w:val="single" w:sz="4" w:space="0" w:color="auto"/>
              <w:right w:val="single" w:sz="4" w:space="0" w:color="auto"/>
            </w:tcBorders>
            <w:hideMark/>
            <w:tcPrChange w:id="874" w:author="imthbedo@hotmail.com" w:date="2023-05-08T14:47:00Z">
              <w:tcPr>
                <w:tcW w:w="2835" w:type="dxa"/>
                <w:tcBorders>
                  <w:top w:val="nil"/>
                  <w:left w:val="single" w:sz="6" w:space="0" w:color="auto"/>
                  <w:bottom w:val="single" w:sz="4" w:space="0" w:color="auto"/>
                  <w:right w:val="single" w:sz="6" w:space="0" w:color="auto"/>
                </w:tcBorders>
                <w:hideMark/>
              </w:tcPr>
            </w:tcPrChange>
          </w:tcPr>
          <w:p w:rsidR="00245EC9" w:rsidRPr="005307A3" w:rsidRDefault="00245EC9" w:rsidP="00245EC9">
            <w:pPr>
              <w:pStyle w:val="TAL"/>
            </w:pPr>
            <w:r w:rsidRPr="005307A3">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Change w:id="875" w:author="imthbedo@hotmail.com" w:date="2023-05-08T14:47:00Z">
              <w:tcPr>
                <w:tcW w:w="3626" w:type="dxa"/>
                <w:tcBorders>
                  <w:top w:val="nil"/>
                  <w:left w:val="single" w:sz="6" w:space="0" w:color="auto"/>
                  <w:bottom w:val="single" w:sz="4" w:space="0" w:color="auto"/>
                  <w:right w:val="single" w:sz="6" w:space="0" w:color="auto"/>
                </w:tcBorders>
              </w:tcPr>
            </w:tcPrChange>
          </w:tcPr>
          <w:p w:rsidR="00245EC9" w:rsidRPr="005307A3" w:rsidRDefault="00245EC9" w:rsidP="00245EC9">
            <w:pPr>
              <w:pStyle w:val="TAL"/>
            </w:pPr>
            <w:r w:rsidRPr="005307A3">
              <w:t>Same EPS PDN activation parameters returned by the ME within the ENVELOPE CALL CONTROL in step 8 are used to establish the PDN connection.</w:t>
            </w:r>
          </w:p>
        </w:tc>
      </w:tr>
    </w:tbl>
    <w:p w:rsidR="00245EC9" w:rsidRPr="005307A3" w:rsidRDefault="00245EC9" w:rsidP="00245EC9"/>
    <w:p w:rsidR="00245EC9" w:rsidRPr="005307A3" w:rsidRDefault="00245EC9" w:rsidP="00245EC9">
      <w:r w:rsidRPr="005307A3">
        <w:t>PROACTIVE COMMAND: OPEN CHANNEL 1.1.1</w:t>
      </w:r>
    </w:p>
    <w:p w:rsidR="00245EC9" w:rsidRPr="005307A3" w:rsidRDefault="00245EC9" w:rsidP="00245EC9">
      <w:pPr>
        <w:widowControl w:val="0"/>
      </w:pPr>
      <w:r w:rsidRPr="005307A3">
        <w:t>Logically:</w:t>
      </w:r>
    </w:p>
    <w:p w:rsidR="00245EC9" w:rsidRPr="005307A3" w:rsidRDefault="00245EC9" w:rsidP="00245EC9">
      <w:pPr>
        <w:keepLines/>
        <w:spacing w:after="0"/>
        <w:ind w:left="1702" w:hanging="1418"/>
      </w:pPr>
      <w:r w:rsidRPr="005307A3">
        <w:t>Command details</w:t>
      </w:r>
    </w:p>
    <w:p w:rsidR="00245EC9" w:rsidRPr="005307A3" w:rsidRDefault="00245EC9" w:rsidP="00245EC9">
      <w:pPr>
        <w:keepLines/>
        <w:tabs>
          <w:tab w:val="left" w:pos="851"/>
        </w:tabs>
        <w:spacing w:after="0"/>
        <w:ind w:left="2835" w:hanging="2551"/>
      </w:pPr>
      <w:r w:rsidRPr="005307A3">
        <w:tab/>
        <w:t>Command number:</w:t>
      </w:r>
      <w:r w:rsidRPr="005307A3">
        <w:tab/>
        <w:t>1</w:t>
      </w:r>
    </w:p>
    <w:p w:rsidR="00245EC9" w:rsidRPr="005307A3" w:rsidRDefault="00245EC9" w:rsidP="00245EC9">
      <w:pPr>
        <w:keepLines/>
        <w:tabs>
          <w:tab w:val="left" w:pos="851"/>
        </w:tabs>
        <w:spacing w:after="0"/>
        <w:ind w:left="2835" w:hanging="2551"/>
      </w:pPr>
      <w:r w:rsidRPr="005307A3">
        <w:tab/>
        <w:t>Command type:</w:t>
      </w:r>
      <w:r w:rsidRPr="005307A3">
        <w:tab/>
        <w:t>OPEN CHANNEL</w:t>
      </w:r>
    </w:p>
    <w:p w:rsidR="00245EC9" w:rsidRPr="005307A3" w:rsidRDefault="00245EC9" w:rsidP="00245EC9">
      <w:pPr>
        <w:keepLines/>
        <w:tabs>
          <w:tab w:val="left" w:pos="851"/>
        </w:tabs>
        <w:spacing w:after="0"/>
        <w:ind w:left="2835" w:hanging="2551"/>
      </w:pPr>
      <w:r w:rsidRPr="005307A3">
        <w:tab/>
        <w:t>Command qualifier:</w:t>
      </w:r>
      <w:r w:rsidRPr="005307A3">
        <w:tab/>
        <w:t>immediate link establishment</w:t>
      </w:r>
    </w:p>
    <w:p w:rsidR="00245EC9" w:rsidRPr="005307A3" w:rsidRDefault="00245EC9" w:rsidP="00245EC9">
      <w:pPr>
        <w:keepLines/>
        <w:spacing w:after="0"/>
        <w:ind w:left="1702" w:hanging="1418"/>
      </w:pPr>
      <w:r w:rsidRPr="005307A3">
        <w:t>Device identities</w:t>
      </w:r>
    </w:p>
    <w:p w:rsidR="00245EC9" w:rsidRPr="005307A3" w:rsidRDefault="00245EC9" w:rsidP="00245EC9">
      <w:pPr>
        <w:keepLines/>
        <w:tabs>
          <w:tab w:val="left" w:pos="851"/>
        </w:tabs>
        <w:spacing w:after="0"/>
        <w:ind w:left="2835" w:hanging="2551"/>
      </w:pPr>
      <w:r w:rsidRPr="005307A3">
        <w:tab/>
        <w:t>Source device:</w:t>
      </w:r>
      <w:r w:rsidRPr="005307A3">
        <w:tab/>
        <w:t>UICC</w:t>
      </w:r>
    </w:p>
    <w:p w:rsidR="00245EC9" w:rsidRPr="005307A3" w:rsidRDefault="00245EC9" w:rsidP="00245EC9">
      <w:pPr>
        <w:keepLines/>
        <w:tabs>
          <w:tab w:val="left" w:pos="851"/>
        </w:tabs>
        <w:spacing w:after="0"/>
        <w:ind w:left="2835" w:hanging="2551"/>
      </w:pPr>
      <w:r w:rsidRPr="005307A3">
        <w:tab/>
        <w:t>Destination device:</w:t>
      </w:r>
      <w:r w:rsidRPr="005307A3">
        <w:tab/>
        <w:t>ME</w:t>
      </w:r>
    </w:p>
    <w:p w:rsidR="00245EC9" w:rsidRPr="005307A3" w:rsidRDefault="00245EC9" w:rsidP="00245EC9">
      <w:pPr>
        <w:keepLines/>
        <w:spacing w:after="0"/>
        <w:ind w:left="1702" w:hanging="1418"/>
      </w:pPr>
      <w:r w:rsidRPr="005307A3">
        <w:t>Bearer</w:t>
      </w:r>
    </w:p>
    <w:p w:rsidR="00245EC9" w:rsidRPr="005307A3" w:rsidRDefault="00245EC9" w:rsidP="00245EC9">
      <w:pPr>
        <w:keepLines/>
        <w:tabs>
          <w:tab w:val="left" w:pos="851"/>
        </w:tabs>
        <w:spacing w:after="0"/>
        <w:ind w:left="2835" w:hanging="2551"/>
      </w:pPr>
      <w:r w:rsidRPr="005307A3">
        <w:lastRenderedPageBreak/>
        <w:tab/>
        <w:t>Bearer type:</w:t>
      </w:r>
      <w:r w:rsidRPr="005307A3">
        <w:tab/>
        <w:t>GPRS / UTRAN packet service / E-UTRAN</w:t>
      </w:r>
    </w:p>
    <w:p w:rsidR="00245EC9" w:rsidRPr="005307A3" w:rsidRDefault="00245EC9" w:rsidP="00245EC9">
      <w:pPr>
        <w:keepLines/>
        <w:tabs>
          <w:tab w:val="left" w:pos="851"/>
        </w:tabs>
        <w:spacing w:after="0"/>
        <w:ind w:left="2835" w:hanging="2551"/>
      </w:pPr>
      <w:r w:rsidRPr="005307A3">
        <w:tab/>
        <w:t>Precedence Class:</w:t>
      </w:r>
      <w:r w:rsidRPr="005307A3">
        <w:tab/>
        <w:t>03</w:t>
      </w:r>
    </w:p>
    <w:p w:rsidR="00245EC9" w:rsidRPr="005307A3" w:rsidRDefault="00245EC9" w:rsidP="00245EC9">
      <w:pPr>
        <w:keepLines/>
        <w:tabs>
          <w:tab w:val="left" w:pos="851"/>
          <w:tab w:val="left" w:pos="1276"/>
        </w:tabs>
        <w:spacing w:after="0"/>
        <w:ind w:left="2835" w:hanging="2551"/>
      </w:pPr>
      <w:r w:rsidRPr="005307A3">
        <w:tab/>
        <w:t>Delay Class:</w:t>
      </w:r>
      <w:r w:rsidRPr="005307A3">
        <w:tab/>
        <w:t>04</w:t>
      </w:r>
    </w:p>
    <w:p w:rsidR="00245EC9" w:rsidRPr="005307A3" w:rsidRDefault="00245EC9" w:rsidP="00245EC9">
      <w:pPr>
        <w:keepLines/>
        <w:tabs>
          <w:tab w:val="left" w:pos="851"/>
          <w:tab w:val="left" w:pos="1276"/>
        </w:tabs>
        <w:spacing w:after="0"/>
        <w:ind w:left="2835" w:hanging="2551"/>
      </w:pPr>
      <w:r w:rsidRPr="005307A3">
        <w:tab/>
        <w:t>Reliability Class:</w:t>
      </w:r>
      <w:r w:rsidRPr="005307A3">
        <w:tab/>
        <w:t>02</w:t>
      </w:r>
    </w:p>
    <w:p w:rsidR="00245EC9" w:rsidRPr="005307A3" w:rsidRDefault="00245EC9" w:rsidP="00245EC9">
      <w:pPr>
        <w:keepLines/>
        <w:tabs>
          <w:tab w:val="left" w:pos="851"/>
          <w:tab w:val="left" w:pos="1276"/>
        </w:tabs>
        <w:spacing w:after="0"/>
        <w:ind w:left="2835" w:hanging="2551"/>
      </w:pPr>
      <w:r w:rsidRPr="005307A3">
        <w:tab/>
        <w:t>Peak throughput class:</w:t>
      </w:r>
      <w:r w:rsidRPr="005307A3">
        <w:tab/>
        <w:t>09</w:t>
      </w:r>
    </w:p>
    <w:p w:rsidR="00245EC9" w:rsidRPr="005307A3" w:rsidRDefault="00245EC9" w:rsidP="00245EC9">
      <w:pPr>
        <w:keepLines/>
        <w:tabs>
          <w:tab w:val="left" w:pos="851"/>
          <w:tab w:val="left" w:pos="1276"/>
        </w:tabs>
        <w:spacing w:after="0"/>
        <w:ind w:left="2835" w:hanging="2551"/>
      </w:pPr>
      <w:r w:rsidRPr="005307A3">
        <w:tab/>
        <w:t>Mean throughput class:</w:t>
      </w:r>
      <w:r w:rsidRPr="005307A3">
        <w:tab/>
        <w:t>31</w:t>
      </w:r>
    </w:p>
    <w:p w:rsidR="00245EC9" w:rsidRPr="005307A3" w:rsidRDefault="00245EC9" w:rsidP="00245EC9">
      <w:pPr>
        <w:keepLines/>
        <w:tabs>
          <w:tab w:val="left" w:pos="851"/>
          <w:tab w:val="left" w:pos="1276"/>
        </w:tabs>
        <w:spacing w:after="0"/>
        <w:ind w:left="2835" w:hanging="2551"/>
      </w:pPr>
      <w:r w:rsidRPr="005307A3">
        <w:tab/>
        <w:t>Packet data protocol:</w:t>
      </w:r>
      <w:r w:rsidRPr="005307A3">
        <w:tab/>
        <w:t>02 (IP)</w:t>
      </w:r>
    </w:p>
    <w:p w:rsidR="00245EC9" w:rsidRPr="005307A3" w:rsidRDefault="00245EC9" w:rsidP="00245EC9">
      <w:pPr>
        <w:keepLines/>
        <w:tabs>
          <w:tab w:val="left" w:pos="851"/>
        </w:tabs>
        <w:spacing w:after="0"/>
        <w:ind w:left="2835" w:hanging="2551"/>
      </w:pPr>
      <w:r w:rsidRPr="005307A3">
        <w:t>Buffer</w:t>
      </w:r>
    </w:p>
    <w:p w:rsidR="00245EC9" w:rsidRPr="005307A3" w:rsidRDefault="00245EC9" w:rsidP="00245EC9">
      <w:pPr>
        <w:keepLines/>
        <w:tabs>
          <w:tab w:val="left" w:pos="851"/>
        </w:tabs>
        <w:spacing w:after="0"/>
        <w:ind w:left="2835" w:hanging="2551"/>
      </w:pPr>
      <w:r w:rsidRPr="005307A3">
        <w:tab/>
        <w:t>Buffer size:</w:t>
      </w:r>
      <w:r w:rsidRPr="005307A3">
        <w:tab/>
        <w:t>1400</w:t>
      </w:r>
    </w:p>
    <w:p w:rsidR="00245EC9" w:rsidRPr="005307A3" w:rsidRDefault="00245EC9" w:rsidP="00245EC9">
      <w:pPr>
        <w:keepLines/>
        <w:spacing w:after="0"/>
        <w:ind w:left="1702" w:hanging="1418"/>
      </w:pPr>
      <w:r w:rsidRPr="005307A3">
        <w:t>Network access name:</w:t>
      </w:r>
      <w:r w:rsidRPr="005307A3">
        <w:tab/>
        <w:t>Test12.rs</w:t>
      </w:r>
    </w:p>
    <w:p w:rsidR="00245EC9" w:rsidRPr="005307A3" w:rsidRDefault="00245EC9" w:rsidP="00245EC9">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rsidR="00245EC9" w:rsidRPr="005307A3" w:rsidRDefault="00245EC9" w:rsidP="00245EC9">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rsidR="00245EC9" w:rsidRPr="005307A3" w:rsidRDefault="00245EC9" w:rsidP="00245EC9">
      <w:pPr>
        <w:keepLines/>
        <w:spacing w:after="0"/>
        <w:ind w:left="1702" w:hanging="1418"/>
      </w:pPr>
      <w:r w:rsidRPr="005307A3">
        <w:t>UICC/ME interface transport level</w:t>
      </w:r>
    </w:p>
    <w:p w:rsidR="00245EC9" w:rsidRPr="005307A3" w:rsidRDefault="00245EC9" w:rsidP="00245EC9">
      <w:pPr>
        <w:keepLines/>
        <w:tabs>
          <w:tab w:val="left" w:pos="851"/>
        </w:tabs>
        <w:spacing w:after="0"/>
        <w:ind w:left="2835" w:hanging="2551"/>
      </w:pPr>
      <w:r w:rsidRPr="005307A3">
        <w:tab/>
        <w:t>Transport format:</w:t>
      </w:r>
      <w:r w:rsidRPr="005307A3">
        <w:tab/>
        <w:t>TCP</w:t>
      </w:r>
    </w:p>
    <w:p w:rsidR="00245EC9" w:rsidRPr="005307A3" w:rsidRDefault="00245EC9" w:rsidP="00245EC9">
      <w:pPr>
        <w:keepLines/>
        <w:tabs>
          <w:tab w:val="left" w:pos="851"/>
        </w:tabs>
        <w:spacing w:after="0"/>
        <w:ind w:left="2835" w:hanging="2551"/>
      </w:pPr>
      <w:r w:rsidRPr="005307A3">
        <w:tab/>
        <w:t>Port number:</w:t>
      </w:r>
      <w:r w:rsidRPr="005307A3">
        <w:tab/>
        <w:t>44444</w:t>
      </w:r>
    </w:p>
    <w:p w:rsidR="00245EC9" w:rsidRPr="005307A3" w:rsidRDefault="00245EC9" w:rsidP="00245EC9">
      <w:pPr>
        <w:keepLines/>
        <w:tabs>
          <w:tab w:val="left" w:pos="2835"/>
        </w:tabs>
        <w:ind w:left="1702" w:hanging="1418"/>
      </w:pPr>
      <w:r w:rsidRPr="005307A3">
        <w:t>Data destination address</w:t>
      </w:r>
      <w:r w:rsidRPr="005307A3">
        <w:tab/>
        <w:t>01.01.01.01</w:t>
      </w:r>
    </w:p>
    <w:p w:rsidR="00245EC9" w:rsidRPr="005307A3" w:rsidRDefault="00245EC9" w:rsidP="00245EC9">
      <w:pPr>
        <w:widowControl w:val="0"/>
      </w:pPr>
      <w:r w:rsidRPr="005307A3">
        <w:t>Coding:</w:t>
      </w:r>
    </w:p>
    <w:p w:rsidR="00245EC9" w:rsidRPr="005307A3" w:rsidRDefault="00245EC9" w:rsidP="00245EC9">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Change w:id="876" w:author="imthbedo@hotmail.com" w:date="2023-05-11T15:18:00Z">
          <w:tblPr>
            <w:tblW w:w="0" w:type="auto"/>
            <w:jc w:val="center"/>
            <w:tblLayout w:type="fixed"/>
            <w:tblLook w:val="04A0" w:firstRow="1" w:lastRow="0" w:firstColumn="1" w:lastColumn="0" w:noHBand="0" w:noVBand="1"/>
          </w:tblPr>
        </w:tblPrChange>
      </w:tblPr>
      <w:tblGrid>
        <w:gridCol w:w="1027"/>
        <w:gridCol w:w="447"/>
        <w:gridCol w:w="437"/>
        <w:gridCol w:w="427"/>
        <w:gridCol w:w="417"/>
        <w:gridCol w:w="417"/>
        <w:gridCol w:w="417"/>
        <w:gridCol w:w="427"/>
        <w:gridCol w:w="447"/>
        <w:gridCol w:w="447"/>
        <w:gridCol w:w="417"/>
        <w:gridCol w:w="447"/>
        <w:gridCol w:w="467"/>
        <w:tblGridChange w:id="877">
          <w:tblGrid>
            <w:gridCol w:w="1134"/>
            <w:gridCol w:w="567"/>
            <w:gridCol w:w="567"/>
            <w:gridCol w:w="567"/>
            <w:gridCol w:w="567"/>
            <w:gridCol w:w="567"/>
            <w:gridCol w:w="567"/>
            <w:gridCol w:w="567"/>
            <w:gridCol w:w="567"/>
            <w:gridCol w:w="567"/>
            <w:gridCol w:w="567"/>
            <w:gridCol w:w="567"/>
            <w:gridCol w:w="567"/>
          </w:tblGrid>
        </w:tblGridChange>
      </w:tblGrid>
      <w:tr w:rsidR="00245EC9" w:rsidRPr="00703CA1" w:rsidTr="00703CA1">
        <w:trPr>
          <w:jc w:val="center"/>
          <w:trPrChange w:id="878" w:author="imthbedo@hotmail.com" w:date="2023-05-11T15:18:00Z">
            <w:trPr>
              <w:jc w:val="center"/>
            </w:trPr>
          </w:trPrChange>
        </w:trPr>
        <w:tc>
          <w:tcPr>
            <w:tcW w:w="1027" w:type="dxa"/>
            <w:tcBorders>
              <w:top w:val="single" w:sz="4" w:space="0" w:color="auto"/>
              <w:left w:val="single" w:sz="4" w:space="0" w:color="auto"/>
              <w:bottom w:val="single" w:sz="4" w:space="0" w:color="auto"/>
              <w:right w:val="single" w:sz="4" w:space="0" w:color="auto"/>
            </w:tcBorders>
            <w:hideMark/>
            <w:tcPrChange w:id="879" w:author="imthbedo@hotmail.com" w:date="2023-05-11T15:18:00Z">
              <w:tcPr>
                <w:tcW w:w="1134"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80" w:author="imthbedo@hotmail.com" w:date="2023-05-11T15:17:00Z">
                <w:pPr>
                  <w:pStyle w:val="TAL"/>
                </w:pPr>
              </w:pPrChange>
            </w:pPr>
            <w:r w:rsidRPr="00703CA1">
              <w:rPr>
                <w:rFonts w:ascii="Arial" w:hAnsi="Arial" w:cs="Arial"/>
                <w:sz w:val="18"/>
                <w:szCs w:val="18"/>
                <w:rPrChange w:id="881" w:author="imthbedo@hotmail.com" w:date="2023-05-11T15:17:00Z">
                  <w:rPr/>
                </w:rPrChange>
              </w:rPr>
              <w:t>BER-TLV:</w:t>
            </w:r>
          </w:p>
        </w:tc>
        <w:tc>
          <w:tcPr>
            <w:tcW w:w="447" w:type="dxa"/>
            <w:tcBorders>
              <w:top w:val="single" w:sz="4" w:space="0" w:color="auto"/>
              <w:left w:val="single" w:sz="4" w:space="0" w:color="auto"/>
              <w:bottom w:val="single" w:sz="4" w:space="0" w:color="auto"/>
              <w:right w:val="single" w:sz="4" w:space="0" w:color="auto"/>
            </w:tcBorders>
            <w:hideMark/>
            <w:tcPrChange w:id="88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83" w:author="imthbedo@hotmail.com" w:date="2023-05-11T15:17:00Z">
                <w:pPr>
                  <w:pStyle w:val="TAC"/>
                </w:pPr>
              </w:pPrChange>
            </w:pPr>
            <w:r w:rsidRPr="00703CA1">
              <w:rPr>
                <w:rFonts w:ascii="Arial" w:hAnsi="Arial" w:cs="Arial"/>
                <w:sz w:val="18"/>
                <w:szCs w:val="18"/>
                <w:rPrChange w:id="884" w:author="imthbedo@hotmail.com" w:date="2023-05-11T15:17:00Z">
                  <w:rPr/>
                </w:rPrChange>
              </w:rPr>
              <w:t>D0</w:t>
            </w:r>
          </w:p>
        </w:tc>
        <w:tc>
          <w:tcPr>
            <w:tcW w:w="437" w:type="dxa"/>
            <w:tcBorders>
              <w:top w:val="single" w:sz="4" w:space="0" w:color="auto"/>
              <w:left w:val="single" w:sz="4" w:space="0" w:color="auto"/>
              <w:bottom w:val="single" w:sz="4" w:space="0" w:color="auto"/>
              <w:right w:val="single" w:sz="4" w:space="0" w:color="auto"/>
            </w:tcBorders>
            <w:hideMark/>
            <w:tcPrChange w:id="88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86" w:author="imthbedo@hotmail.com" w:date="2023-05-11T15:17:00Z">
                <w:pPr>
                  <w:pStyle w:val="TAC"/>
                </w:pPr>
              </w:pPrChange>
            </w:pPr>
            <w:r w:rsidRPr="00703CA1">
              <w:rPr>
                <w:rFonts w:ascii="Arial" w:hAnsi="Arial" w:cs="Arial"/>
                <w:sz w:val="18"/>
                <w:szCs w:val="18"/>
                <w:rPrChange w:id="887" w:author="imthbedo@hotmail.com" w:date="2023-05-11T15:17:00Z">
                  <w:rPr/>
                </w:rPrChange>
              </w:rPr>
              <w:t>42</w:t>
            </w:r>
          </w:p>
        </w:tc>
        <w:tc>
          <w:tcPr>
            <w:tcW w:w="427" w:type="dxa"/>
            <w:tcBorders>
              <w:top w:val="single" w:sz="4" w:space="0" w:color="auto"/>
              <w:left w:val="single" w:sz="4" w:space="0" w:color="auto"/>
              <w:bottom w:val="single" w:sz="4" w:space="0" w:color="auto"/>
              <w:right w:val="single" w:sz="4" w:space="0" w:color="auto"/>
            </w:tcBorders>
            <w:hideMark/>
            <w:tcPrChange w:id="88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89" w:author="imthbedo@hotmail.com" w:date="2023-05-11T15:17:00Z">
                <w:pPr>
                  <w:pStyle w:val="TAC"/>
                </w:pPr>
              </w:pPrChange>
            </w:pPr>
            <w:r w:rsidRPr="00703CA1">
              <w:rPr>
                <w:rFonts w:ascii="Arial" w:hAnsi="Arial" w:cs="Arial"/>
                <w:sz w:val="18"/>
                <w:szCs w:val="18"/>
                <w:rPrChange w:id="890" w:author="imthbedo@hotmail.com" w:date="2023-05-11T15:17:00Z">
                  <w:rPr/>
                </w:rPrChange>
              </w:rPr>
              <w:t>81</w:t>
            </w:r>
          </w:p>
        </w:tc>
        <w:tc>
          <w:tcPr>
            <w:tcW w:w="417" w:type="dxa"/>
            <w:tcBorders>
              <w:top w:val="single" w:sz="4" w:space="0" w:color="auto"/>
              <w:left w:val="single" w:sz="4" w:space="0" w:color="auto"/>
              <w:bottom w:val="single" w:sz="4" w:space="0" w:color="auto"/>
              <w:right w:val="single" w:sz="4" w:space="0" w:color="auto"/>
            </w:tcBorders>
            <w:hideMark/>
            <w:tcPrChange w:id="89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92" w:author="imthbedo@hotmail.com" w:date="2023-05-11T15:17:00Z">
                <w:pPr>
                  <w:pStyle w:val="TAC"/>
                </w:pPr>
              </w:pPrChange>
            </w:pPr>
            <w:r w:rsidRPr="00703CA1">
              <w:rPr>
                <w:rFonts w:ascii="Arial" w:hAnsi="Arial" w:cs="Arial"/>
                <w:sz w:val="18"/>
                <w:szCs w:val="18"/>
                <w:rPrChange w:id="893" w:author="imthbedo@hotmail.com" w:date="2023-05-11T15:17:00Z">
                  <w:rPr/>
                </w:rPrChange>
              </w:rPr>
              <w:t>03</w:t>
            </w:r>
          </w:p>
        </w:tc>
        <w:tc>
          <w:tcPr>
            <w:tcW w:w="417" w:type="dxa"/>
            <w:tcBorders>
              <w:top w:val="single" w:sz="4" w:space="0" w:color="auto"/>
              <w:left w:val="single" w:sz="4" w:space="0" w:color="auto"/>
              <w:bottom w:val="single" w:sz="4" w:space="0" w:color="auto"/>
              <w:right w:val="single" w:sz="4" w:space="0" w:color="auto"/>
            </w:tcBorders>
            <w:hideMark/>
            <w:tcPrChange w:id="894"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95" w:author="imthbedo@hotmail.com" w:date="2023-05-11T15:17:00Z">
                <w:pPr>
                  <w:pStyle w:val="TAC"/>
                </w:pPr>
              </w:pPrChange>
            </w:pPr>
            <w:r w:rsidRPr="00703CA1">
              <w:rPr>
                <w:rFonts w:ascii="Arial" w:hAnsi="Arial" w:cs="Arial"/>
                <w:sz w:val="18"/>
                <w:szCs w:val="18"/>
                <w:rPrChange w:id="896" w:author="imthbedo@hotmail.com" w:date="2023-05-11T15:17:00Z">
                  <w:rPr/>
                </w:rPrChange>
              </w:rPr>
              <w:t>01</w:t>
            </w:r>
          </w:p>
        </w:tc>
        <w:tc>
          <w:tcPr>
            <w:tcW w:w="417" w:type="dxa"/>
            <w:tcBorders>
              <w:top w:val="single" w:sz="4" w:space="0" w:color="auto"/>
              <w:left w:val="single" w:sz="4" w:space="0" w:color="auto"/>
              <w:bottom w:val="single" w:sz="4" w:space="0" w:color="auto"/>
              <w:right w:val="single" w:sz="4" w:space="0" w:color="auto"/>
            </w:tcBorders>
            <w:hideMark/>
            <w:tcPrChange w:id="897"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898" w:author="imthbedo@hotmail.com" w:date="2023-05-11T15:17:00Z">
                <w:pPr>
                  <w:pStyle w:val="TAC"/>
                </w:pPr>
              </w:pPrChange>
            </w:pPr>
            <w:r w:rsidRPr="00703CA1">
              <w:rPr>
                <w:rFonts w:ascii="Arial" w:hAnsi="Arial" w:cs="Arial"/>
                <w:sz w:val="18"/>
                <w:szCs w:val="18"/>
                <w:rPrChange w:id="899" w:author="imthbedo@hotmail.com" w:date="2023-05-11T15:17:00Z">
                  <w:rPr/>
                </w:rPrChange>
              </w:rPr>
              <w:t>40</w:t>
            </w:r>
          </w:p>
        </w:tc>
        <w:tc>
          <w:tcPr>
            <w:tcW w:w="427" w:type="dxa"/>
            <w:tcBorders>
              <w:top w:val="single" w:sz="4" w:space="0" w:color="auto"/>
              <w:left w:val="single" w:sz="4" w:space="0" w:color="auto"/>
              <w:bottom w:val="single" w:sz="4" w:space="0" w:color="auto"/>
              <w:right w:val="single" w:sz="4" w:space="0" w:color="auto"/>
            </w:tcBorders>
            <w:hideMark/>
            <w:tcPrChange w:id="90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01" w:author="imthbedo@hotmail.com" w:date="2023-05-11T15:17:00Z">
                <w:pPr>
                  <w:pStyle w:val="TAC"/>
                </w:pPr>
              </w:pPrChange>
            </w:pPr>
            <w:r w:rsidRPr="00703CA1">
              <w:rPr>
                <w:rFonts w:ascii="Arial" w:hAnsi="Arial" w:cs="Arial"/>
                <w:sz w:val="18"/>
                <w:szCs w:val="18"/>
                <w:rPrChange w:id="902" w:author="imthbedo@hotmail.com" w:date="2023-05-11T15:17:00Z">
                  <w:rPr/>
                </w:rPrChange>
              </w:rPr>
              <w:t>01</w:t>
            </w:r>
          </w:p>
        </w:tc>
        <w:tc>
          <w:tcPr>
            <w:tcW w:w="447" w:type="dxa"/>
            <w:tcBorders>
              <w:top w:val="single" w:sz="4" w:space="0" w:color="auto"/>
              <w:left w:val="single" w:sz="4" w:space="0" w:color="auto"/>
              <w:bottom w:val="single" w:sz="4" w:space="0" w:color="auto"/>
              <w:right w:val="single" w:sz="4" w:space="0" w:color="auto"/>
            </w:tcBorders>
            <w:hideMark/>
            <w:tcPrChange w:id="90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04" w:author="imthbedo@hotmail.com" w:date="2023-05-11T15:17:00Z">
                <w:pPr>
                  <w:pStyle w:val="TAC"/>
                </w:pPr>
              </w:pPrChange>
            </w:pPr>
            <w:r w:rsidRPr="00703CA1">
              <w:rPr>
                <w:rFonts w:ascii="Arial" w:hAnsi="Arial" w:cs="Arial"/>
                <w:sz w:val="18"/>
                <w:szCs w:val="18"/>
                <w:rPrChange w:id="905" w:author="imthbedo@hotmail.com" w:date="2023-05-11T15:17:00Z">
                  <w:rPr/>
                </w:rPrChange>
              </w:rPr>
              <w:t>82</w:t>
            </w:r>
          </w:p>
        </w:tc>
        <w:tc>
          <w:tcPr>
            <w:tcW w:w="447" w:type="dxa"/>
            <w:tcBorders>
              <w:top w:val="single" w:sz="4" w:space="0" w:color="auto"/>
              <w:left w:val="single" w:sz="4" w:space="0" w:color="auto"/>
              <w:bottom w:val="single" w:sz="4" w:space="0" w:color="auto"/>
              <w:right w:val="single" w:sz="4" w:space="0" w:color="auto"/>
            </w:tcBorders>
            <w:hideMark/>
            <w:tcPrChange w:id="906"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07" w:author="imthbedo@hotmail.com" w:date="2023-05-11T15:17:00Z">
                <w:pPr>
                  <w:pStyle w:val="TAC"/>
                </w:pPr>
              </w:pPrChange>
            </w:pPr>
            <w:r w:rsidRPr="00703CA1">
              <w:rPr>
                <w:rFonts w:ascii="Arial" w:hAnsi="Arial" w:cs="Arial"/>
                <w:sz w:val="18"/>
                <w:szCs w:val="18"/>
                <w:rPrChange w:id="908" w:author="imthbedo@hotmail.com" w:date="2023-05-11T15:17:00Z">
                  <w:rPr/>
                </w:rPrChange>
              </w:rPr>
              <w:t>02</w:t>
            </w:r>
          </w:p>
        </w:tc>
        <w:tc>
          <w:tcPr>
            <w:tcW w:w="417" w:type="dxa"/>
            <w:tcBorders>
              <w:top w:val="single" w:sz="4" w:space="0" w:color="auto"/>
              <w:left w:val="single" w:sz="4" w:space="0" w:color="auto"/>
              <w:bottom w:val="single" w:sz="4" w:space="0" w:color="auto"/>
              <w:right w:val="single" w:sz="4" w:space="0" w:color="auto"/>
            </w:tcBorders>
            <w:hideMark/>
            <w:tcPrChange w:id="90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10" w:author="imthbedo@hotmail.com" w:date="2023-05-11T15:17:00Z">
                <w:pPr>
                  <w:pStyle w:val="TAC"/>
                </w:pPr>
              </w:pPrChange>
            </w:pPr>
            <w:r w:rsidRPr="00703CA1">
              <w:rPr>
                <w:rFonts w:ascii="Arial" w:hAnsi="Arial" w:cs="Arial"/>
                <w:sz w:val="18"/>
                <w:szCs w:val="18"/>
                <w:rPrChange w:id="911" w:author="imthbedo@hotmail.com" w:date="2023-05-11T15:17:00Z">
                  <w:rPr/>
                </w:rPrChange>
              </w:rPr>
              <w:t>81</w:t>
            </w:r>
          </w:p>
        </w:tc>
        <w:tc>
          <w:tcPr>
            <w:tcW w:w="447" w:type="dxa"/>
            <w:tcBorders>
              <w:top w:val="single" w:sz="4" w:space="0" w:color="auto"/>
              <w:left w:val="single" w:sz="4" w:space="0" w:color="auto"/>
              <w:bottom w:val="single" w:sz="4" w:space="0" w:color="auto"/>
              <w:right w:val="single" w:sz="4" w:space="0" w:color="auto"/>
            </w:tcBorders>
            <w:hideMark/>
            <w:tcPrChange w:id="91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13" w:author="imthbedo@hotmail.com" w:date="2023-05-11T15:17:00Z">
                <w:pPr>
                  <w:pStyle w:val="TAC"/>
                </w:pPr>
              </w:pPrChange>
            </w:pPr>
            <w:r w:rsidRPr="00703CA1">
              <w:rPr>
                <w:rFonts w:ascii="Arial" w:hAnsi="Arial" w:cs="Arial"/>
                <w:sz w:val="18"/>
                <w:szCs w:val="18"/>
                <w:rPrChange w:id="914" w:author="imthbedo@hotmail.com" w:date="2023-05-11T15:17:00Z">
                  <w:rPr/>
                </w:rPrChange>
              </w:rPr>
              <w:t>82</w:t>
            </w:r>
          </w:p>
        </w:tc>
        <w:tc>
          <w:tcPr>
            <w:tcW w:w="467" w:type="dxa"/>
            <w:tcBorders>
              <w:top w:val="single" w:sz="4" w:space="0" w:color="auto"/>
              <w:left w:val="single" w:sz="4" w:space="0" w:color="auto"/>
              <w:bottom w:val="single" w:sz="4" w:space="0" w:color="auto"/>
              <w:right w:val="single" w:sz="4" w:space="0" w:color="auto"/>
            </w:tcBorders>
            <w:hideMark/>
            <w:tcPrChange w:id="91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16" w:author="imthbedo@hotmail.com" w:date="2023-05-11T15:17:00Z">
                <w:pPr>
                  <w:pStyle w:val="TAC"/>
                </w:pPr>
              </w:pPrChange>
            </w:pPr>
            <w:r w:rsidRPr="00703CA1">
              <w:rPr>
                <w:rFonts w:ascii="Arial" w:hAnsi="Arial" w:cs="Arial"/>
                <w:sz w:val="18"/>
                <w:szCs w:val="18"/>
                <w:rPrChange w:id="917" w:author="imthbedo@hotmail.com" w:date="2023-05-11T15:17:00Z">
                  <w:rPr/>
                </w:rPrChange>
              </w:rPr>
              <w:t>35</w:t>
            </w:r>
          </w:p>
        </w:tc>
      </w:tr>
      <w:tr w:rsidR="00245EC9" w:rsidRPr="00703CA1" w:rsidTr="00703CA1">
        <w:trPr>
          <w:jc w:val="center"/>
          <w:trPrChange w:id="918" w:author="imthbedo@hotmail.com" w:date="2023-05-11T15:18:00Z">
            <w:trPr>
              <w:jc w:val="center"/>
            </w:trPr>
          </w:trPrChange>
        </w:trPr>
        <w:tc>
          <w:tcPr>
            <w:tcW w:w="1027" w:type="dxa"/>
            <w:tcBorders>
              <w:top w:val="single" w:sz="4" w:space="0" w:color="auto"/>
              <w:left w:val="nil"/>
              <w:right w:val="single" w:sz="4" w:space="0" w:color="auto"/>
            </w:tcBorders>
            <w:tcPrChange w:id="919" w:author="imthbedo@hotmail.com" w:date="2023-05-11T15:18:00Z">
              <w:tcPr>
                <w:tcW w:w="1134" w:type="dxa"/>
                <w:tcBorders>
                  <w:top w:val="single" w:sz="4" w:space="0" w:color="auto"/>
                  <w:left w:val="nil"/>
                  <w:bottom w:val="nil"/>
                  <w:right w:val="single" w:sz="4" w:space="0" w:color="auto"/>
                </w:tcBorders>
              </w:tcPr>
            </w:tcPrChange>
          </w:tcPr>
          <w:p w:rsidR="00245EC9" w:rsidRPr="00F03F13" w:rsidRDefault="00245EC9">
            <w:pPr>
              <w:rPr>
                <w:rFonts w:cs="Arial"/>
                <w:szCs w:val="18"/>
              </w:rPr>
              <w:pPrChange w:id="920" w:author="imthbedo@hotmail.com" w:date="2023-05-11T15:17: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92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22" w:author="imthbedo@hotmail.com" w:date="2023-05-11T15:17:00Z">
                <w:pPr>
                  <w:pStyle w:val="TAC"/>
                </w:pPr>
              </w:pPrChange>
            </w:pPr>
            <w:r w:rsidRPr="00703CA1">
              <w:rPr>
                <w:rFonts w:ascii="Arial" w:hAnsi="Arial" w:cs="Arial"/>
                <w:sz w:val="18"/>
                <w:szCs w:val="18"/>
                <w:rPrChange w:id="923" w:author="imthbedo@hotmail.com" w:date="2023-05-11T15:17:00Z">
                  <w:rPr/>
                </w:rPrChange>
              </w:rPr>
              <w:t>07</w:t>
            </w:r>
          </w:p>
        </w:tc>
        <w:tc>
          <w:tcPr>
            <w:tcW w:w="437" w:type="dxa"/>
            <w:tcBorders>
              <w:top w:val="single" w:sz="4" w:space="0" w:color="auto"/>
              <w:left w:val="single" w:sz="4" w:space="0" w:color="auto"/>
              <w:bottom w:val="single" w:sz="4" w:space="0" w:color="auto"/>
              <w:right w:val="single" w:sz="4" w:space="0" w:color="auto"/>
            </w:tcBorders>
            <w:hideMark/>
            <w:tcPrChange w:id="924"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25" w:author="imthbedo@hotmail.com" w:date="2023-05-11T15:17:00Z">
                <w:pPr>
                  <w:pStyle w:val="TAC"/>
                </w:pPr>
              </w:pPrChange>
            </w:pPr>
            <w:r w:rsidRPr="00703CA1">
              <w:rPr>
                <w:rFonts w:ascii="Arial" w:hAnsi="Arial" w:cs="Arial"/>
                <w:sz w:val="18"/>
                <w:szCs w:val="18"/>
                <w:rPrChange w:id="926" w:author="imthbedo@hotmail.com" w:date="2023-05-11T15:17:00Z">
                  <w:rPr/>
                </w:rPrChange>
              </w:rPr>
              <w:t>02</w:t>
            </w:r>
          </w:p>
        </w:tc>
        <w:tc>
          <w:tcPr>
            <w:tcW w:w="427" w:type="dxa"/>
            <w:tcBorders>
              <w:top w:val="single" w:sz="4" w:space="0" w:color="auto"/>
              <w:left w:val="single" w:sz="4" w:space="0" w:color="auto"/>
              <w:bottom w:val="single" w:sz="4" w:space="0" w:color="auto"/>
              <w:right w:val="single" w:sz="4" w:space="0" w:color="auto"/>
            </w:tcBorders>
            <w:hideMark/>
            <w:tcPrChange w:id="927"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28" w:author="imthbedo@hotmail.com" w:date="2023-05-11T15:17:00Z">
                <w:pPr>
                  <w:pStyle w:val="TAC"/>
                </w:pPr>
              </w:pPrChange>
            </w:pPr>
            <w:r w:rsidRPr="00703CA1">
              <w:rPr>
                <w:rFonts w:ascii="Arial" w:hAnsi="Arial" w:cs="Arial"/>
                <w:sz w:val="18"/>
                <w:szCs w:val="18"/>
                <w:rPrChange w:id="929" w:author="imthbedo@hotmail.com" w:date="2023-05-11T15:17:00Z">
                  <w:rPr/>
                </w:rPrChange>
              </w:rPr>
              <w:t>03</w:t>
            </w:r>
          </w:p>
        </w:tc>
        <w:tc>
          <w:tcPr>
            <w:tcW w:w="417" w:type="dxa"/>
            <w:tcBorders>
              <w:top w:val="single" w:sz="4" w:space="0" w:color="auto"/>
              <w:left w:val="single" w:sz="4" w:space="0" w:color="auto"/>
              <w:bottom w:val="single" w:sz="4" w:space="0" w:color="auto"/>
              <w:right w:val="single" w:sz="4" w:space="0" w:color="auto"/>
            </w:tcBorders>
            <w:hideMark/>
            <w:tcPrChange w:id="93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31" w:author="imthbedo@hotmail.com" w:date="2023-05-11T15:17:00Z">
                <w:pPr>
                  <w:pStyle w:val="TAC"/>
                </w:pPr>
              </w:pPrChange>
            </w:pPr>
            <w:r w:rsidRPr="00703CA1">
              <w:rPr>
                <w:rFonts w:ascii="Arial" w:hAnsi="Arial" w:cs="Arial"/>
                <w:sz w:val="18"/>
                <w:szCs w:val="18"/>
                <w:rPrChange w:id="932" w:author="imthbedo@hotmail.com" w:date="2023-05-11T15:17:00Z">
                  <w:rPr/>
                </w:rPrChange>
              </w:rPr>
              <w:t>04</w:t>
            </w:r>
          </w:p>
        </w:tc>
        <w:tc>
          <w:tcPr>
            <w:tcW w:w="417" w:type="dxa"/>
            <w:tcBorders>
              <w:top w:val="single" w:sz="4" w:space="0" w:color="auto"/>
              <w:left w:val="single" w:sz="4" w:space="0" w:color="auto"/>
              <w:bottom w:val="single" w:sz="4" w:space="0" w:color="auto"/>
              <w:right w:val="single" w:sz="4" w:space="0" w:color="auto"/>
            </w:tcBorders>
            <w:hideMark/>
            <w:tcPrChange w:id="93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34" w:author="imthbedo@hotmail.com" w:date="2023-05-11T15:17:00Z">
                <w:pPr>
                  <w:pStyle w:val="TAC"/>
                </w:pPr>
              </w:pPrChange>
            </w:pPr>
            <w:r w:rsidRPr="00703CA1">
              <w:rPr>
                <w:rFonts w:ascii="Arial" w:hAnsi="Arial" w:cs="Arial"/>
                <w:sz w:val="18"/>
                <w:szCs w:val="18"/>
                <w:rPrChange w:id="935" w:author="imthbedo@hotmail.com" w:date="2023-05-11T15:17:00Z">
                  <w:rPr/>
                </w:rPrChange>
              </w:rPr>
              <w:t>02</w:t>
            </w:r>
          </w:p>
        </w:tc>
        <w:tc>
          <w:tcPr>
            <w:tcW w:w="417" w:type="dxa"/>
            <w:tcBorders>
              <w:top w:val="single" w:sz="4" w:space="0" w:color="auto"/>
              <w:left w:val="single" w:sz="4" w:space="0" w:color="auto"/>
              <w:bottom w:val="single" w:sz="4" w:space="0" w:color="auto"/>
              <w:right w:val="single" w:sz="4" w:space="0" w:color="auto"/>
            </w:tcBorders>
            <w:hideMark/>
            <w:tcPrChange w:id="936"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37" w:author="imthbedo@hotmail.com" w:date="2023-05-11T15:17:00Z">
                <w:pPr>
                  <w:pStyle w:val="TAC"/>
                </w:pPr>
              </w:pPrChange>
            </w:pPr>
            <w:r w:rsidRPr="00703CA1">
              <w:rPr>
                <w:rFonts w:ascii="Arial" w:hAnsi="Arial" w:cs="Arial"/>
                <w:sz w:val="18"/>
                <w:szCs w:val="18"/>
                <w:rPrChange w:id="938" w:author="imthbedo@hotmail.com" w:date="2023-05-11T15:17:00Z">
                  <w:rPr/>
                </w:rPrChange>
              </w:rPr>
              <w:t>09</w:t>
            </w:r>
          </w:p>
        </w:tc>
        <w:tc>
          <w:tcPr>
            <w:tcW w:w="427" w:type="dxa"/>
            <w:tcBorders>
              <w:top w:val="single" w:sz="4" w:space="0" w:color="auto"/>
              <w:left w:val="single" w:sz="4" w:space="0" w:color="auto"/>
              <w:bottom w:val="single" w:sz="4" w:space="0" w:color="auto"/>
              <w:right w:val="single" w:sz="4" w:space="0" w:color="auto"/>
            </w:tcBorders>
            <w:hideMark/>
            <w:tcPrChange w:id="93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40" w:author="imthbedo@hotmail.com" w:date="2023-05-11T15:17:00Z">
                <w:pPr>
                  <w:pStyle w:val="TAC"/>
                </w:pPr>
              </w:pPrChange>
            </w:pPr>
            <w:r w:rsidRPr="00703CA1">
              <w:rPr>
                <w:rFonts w:ascii="Arial" w:hAnsi="Arial" w:cs="Arial"/>
                <w:sz w:val="18"/>
                <w:szCs w:val="18"/>
                <w:rPrChange w:id="941" w:author="imthbedo@hotmail.com" w:date="2023-05-11T15:17:00Z">
                  <w:rPr/>
                </w:rPrChange>
              </w:rPr>
              <w:t>1F</w:t>
            </w:r>
          </w:p>
        </w:tc>
        <w:tc>
          <w:tcPr>
            <w:tcW w:w="447" w:type="dxa"/>
            <w:tcBorders>
              <w:top w:val="single" w:sz="4" w:space="0" w:color="auto"/>
              <w:left w:val="single" w:sz="4" w:space="0" w:color="auto"/>
              <w:bottom w:val="single" w:sz="4" w:space="0" w:color="auto"/>
              <w:right w:val="single" w:sz="4" w:space="0" w:color="auto"/>
            </w:tcBorders>
            <w:hideMark/>
            <w:tcPrChange w:id="94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43" w:author="imthbedo@hotmail.com" w:date="2023-05-11T15:17:00Z">
                <w:pPr>
                  <w:pStyle w:val="TAC"/>
                </w:pPr>
              </w:pPrChange>
            </w:pPr>
            <w:r w:rsidRPr="00703CA1">
              <w:rPr>
                <w:rFonts w:ascii="Arial" w:hAnsi="Arial" w:cs="Arial"/>
                <w:sz w:val="18"/>
                <w:szCs w:val="18"/>
                <w:rPrChange w:id="944" w:author="imthbedo@hotmail.com" w:date="2023-05-11T15:17:00Z">
                  <w:rPr/>
                </w:rPrChange>
              </w:rPr>
              <w:t>02</w:t>
            </w:r>
          </w:p>
        </w:tc>
        <w:tc>
          <w:tcPr>
            <w:tcW w:w="447" w:type="dxa"/>
            <w:tcBorders>
              <w:top w:val="single" w:sz="4" w:space="0" w:color="auto"/>
              <w:left w:val="single" w:sz="4" w:space="0" w:color="auto"/>
              <w:bottom w:val="single" w:sz="4" w:space="0" w:color="auto"/>
              <w:right w:val="single" w:sz="4" w:space="0" w:color="auto"/>
            </w:tcBorders>
            <w:hideMark/>
            <w:tcPrChange w:id="94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46" w:author="imthbedo@hotmail.com" w:date="2023-05-11T15:17:00Z">
                <w:pPr>
                  <w:pStyle w:val="TAC"/>
                </w:pPr>
              </w:pPrChange>
            </w:pPr>
            <w:r w:rsidRPr="00703CA1">
              <w:rPr>
                <w:rFonts w:ascii="Arial" w:hAnsi="Arial" w:cs="Arial"/>
                <w:sz w:val="18"/>
                <w:szCs w:val="18"/>
                <w:rPrChange w:id="947" w:author="imthbedo@hotmail.com" w:date="2023-05-11T15:17:00Z">
                  <w:rPr/>
                </w:rPrChange>
              </w:rPr>
              <w:t>39</w:t>
            </w:r>
          </w:p>
        </w:tc>
        <w:tc>
          <w:tcPr>
            <w:tcW w:w="417" w:type="dxa"/>
            <w:tcBorders>
              <w:top w:val="single" w:sz="4" w:space="0" w:color="auto"/>
              <w:left w:val="single" w:sz="4" w:space="0" w:color="auto"/>
              <w:bottom w:val="single" w:sz="4" w:space="0" w:color="auto"/>
              <w:right w:val="single" w:sz="4" w:space="0" w:color="auto"/>
            </w:tcBorders>
            <w:hideMark/>
            <w:tcPrChange w:id="94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49" w:author="imthbedo@hotmail.com" w:date="2023-05-11T15:17:00Z">
                <w:pPr>
                  <w:pStyle w:val="TAC"/>
                </w:pPr>
              </w:pPrChange>
            </w:pPr>
            <w:r w:rsidRPr="00703CA1">
              <w:rPr>
                <w:rFonts w:ascii="Arial" w:hAnsi="Arial" w:cs="Arial"/>
                <w:sz w:val="18"/>
                <w:szCs w:val="18"/>
                <w:rPrChange w:id="950" w:author="imthbedo@hotmail.com" w:date="2023-05-11T15:17:00Z">
                  <w:rPr/>
                </w:rPrChange>
              </w:rPr>
              <w:t>02</w:t>
            </w:r>
          </w:p>
        </w:tc>
        <w:tc>
          <w:tcPr>
            <w:tcW w:w="447" w:type="dxa"/>
            <w:tcBorders>
              <w:top w:val="single" w:sz="4" w:space="0" w:color="auto"/>
              <w:left w:val="single" w:sz="4" w:space="0" w:color="auto"/>
              <w:bottom w:val="single" w:sz="4" w:space="0" w:color="auto"/>
              <w:right w:val="single" w:sz="4" w:space="0" w:color="auto"/>
            </w:tcBorders>
            <w:hideMark/>
            <w:tcPrChange w:id="95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52" w:author="imthbedo@hotmail.com" w:date="2023-05-11T15:17:00Z">
                <w:pPr>
                  <w:pStyle w:val="TAC"/>
                </w:pPr>
              </w:pPrChange>
            </w:pPr>
            <w:r w:rsidRPr="00703CA1">
              <w:rPr>
                <w:rFonts w:ascii="Arial" w:hAnsi="Arial" w:cs="Arial"/>
                <w:sz w:val="18"/>
                <w:szCs w:val="18"/>
                <w:rPrChange w:id="953" w:author="imthbedo@hotmail.com" w:date="2023-05-11T15:17:00Z">
                  <w:rPr/>
                </w:rPrChange>
              </w:rPr>
              <w:t>05</w:t>
            </w:r>
          </w:p>
        </w:tc>
        <w:tc>
          <w:tcPr>
            <w:tcW w:w="467" w:type="dxa"/>
            <w:tcBorders>
              <w:top w:val="single" w:sz="4" w:space="0" w:color="auto"/>
              <w:left w:val="single" w:sz="4" w:space="0" w:color="auto"/>
              <w:bottom w:val="single" w:sz="4" w:space="0" w:color="auto"/>
              <w:right w:val="single" w:sz="4" w:space="0" w:color="auto"/>
            </w:tcBorders>
            <w:hideMark/>
            <w:tcPrChange w:id="954"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55" w:author="imthbedo@hotmail.com" w:date="2023-05-11T15:17:00Z">
                <w:pPr>
                  <w:pStyle w:val="TAC"/>
                </w:pPr>
              </w:pPrChange>
            </w:pPr>
            <w:r w:rsidRPr="00703CA1">
              <w:rPr>
                <w:rFonts w:ascii="Arial" w:hAnsi="Arial" w:cs="Arial"/>
                <w:sz w:val="18"/>
                <w:szCs w:val="18"/>
                <w:rPrChange w:id="956" w:author="imthbedo@hotmail.com" w:date="2023-05-11T15:17:00Z">
                  <w:rPr/>
                </w:rPrChange>
              </w:rPr>
              <w:t>78</w:t>
            </w:r>
          </w:p>
        </w:tc>
      </w:tr>
      <w:tr w:rsidR="00245EC9" w:rsidRPr="00703CA1" w:rsidTr="00703CA1">
        <w:trPr>
          <w:jc w:val="center"/>
          <w:trPrChange w:id="957" w:author="imthbedo@hotmail.com" w:date="2023-05-11T15:18:00Z">
            <w:trPr>
              <w:jc w:val="center"/>
            </w:trPr>
          </w:trPrChange>
        </w:trPr>
        <w:tc>
          <w:tcPr>
            <w:tcW w:w="1027" w:type="dxa"/>
            <w:tcBorders>
              <w:left w:val="nil"/>
              <w:bottom w:val="nil"/>
              <w:right w:val="single" w:sz="4" w:space="0" w:color="auto"/>
            </w:tcBorders>
            <w:tcPrChange w:id="958" w:author="imthbedo@hotmail.com" w:date="2023-05-11T15:18:00Z">
              <w:tcPr>
                <w:tcW w:w="1134" w:type="dxa"/>
                <w:tcBorders>
                  <w:top w:val="single" w:sz="4" w:space="0" w:color="auto"/>
                  <w:left w:val="nil"/>
                  <w:bottom w:val="nil"/>
                  <w:right w:val="single" w:sz="4" w:space="0" w:color="auto"/>
                </w:tcBorders>
              </w:tcPr>
            </w:tcPrChange>
          </w:tcPr>
          <w:p w:rsidR="00245EC9" w:rsidRPr="00F03F13" w:rsidRDefault="00245EC9">
            <w:pPr>
              <w:rPr>
                <w:rFonts w:cs="Arial"/>
                <w:szCs w:val="18"/>
              </w:rPr>
              <w:pPrChange w:id="959" w:author="imthbedo@hotmail.com" w:date="2023-05-11T15:17: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96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61" w:author="imthbedo@hotmail.com" w:date="2023-05-11T15:17:00Z">
                <w:pPr>
                  <w:pStyle w:val="TAC"/>
                </w:pPr>
              </w:pPrChange>
            </w:pPr>
            <w:r w:rsidRPr="00703CA1">
              <w:rPr>
                <w:rFonts w:ascii="Arial" w:hAnsi="Arial" w:cs="Arial"/>
                <w:sz w:val="18"/>
                <w:szCs w:val="18"/>
                <w:rPrChange w:id="962" w:author="imthbedo@hotmail.com" w:date="2023-05-11T15:17:00Z">
                  <w:rPr/>
                </w:rPrChange>
              </w:rPr>
              <w:t xml:space="preserve">47     </w:t>
            </w:r>
          </w:p>
        </w:tc>
        <w:tc>
          <w:tcPr>
            <w:tcW w:w="437" w:type="dxa"/>
            <w:tcBorders>
              <w:top w:val="single" w:sz="4" w:space="0" w:color="auto"/>
              <w:left w:val="single" w:sz="4" w:space="0" w:color="auto"/>
              <w:bottom w:val="single" w:sz="4" w:space="0" w:color="auto"/>
              <w:right w:val="single" w:sz="4" w:space="0" w:color="auto"/>
            </w:tcBorders>
            <w:hideMark/>
            <w:tcPrChange w:id="96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64" w:author="imthbedo@hotmail.com" w:date="2023-05-11T15:17:00Z">
                <w:pPr>
                  <w:pStyle w:val="TAC"/>
                </w:pPr>
              </w:pPrChange>
            </w:pPr>
            <w:r w:rsidRPr="00703CA1">
              <w:rPr>
                <w:rFonts w:ascii="Arial" w:hAnsi="Arial" w:cs="Arial"/>
                <w:sz w:val="18"/>
                <w:szCs w:val="18"/>
                <w:rPrChange w:id="965" w:author="imthbedo@hotmail.com" w:date="2023-05-11T15:17:00Z">
                  <w:rPr/>
                </w:rPrChange>
              </w:rPr>
              <w:t>0A</w:t>
            </w:r>
          </w:p>
        </w:tc>
        <w:tc>
          <w:tcPr>
            <w:tcW w:w="427" w:type="dxa"/>
            <w:tcBorders>
              <w:top w:val="single" w:sz="4" w:space="0" w:color="auto"/>
              <w:left w:val="single" w:sz="4" w:space="0" w:color="auto"/>
              <w:bottom w:val="single" w:sz="4" w:space="0" w:color="auto"/>
              <w:right w:val="single" w:sz="4" w:space="0" w:color="auto"/>
            </w:tcBorders>
            <w:hideMark/>
            <w:tcPrChange w:id="966"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67" w:author="imthbedo@hotmail.com" w:date="2023-05-11T15:17:00Z">
                <w:pPr>
                  <w:pStyle w:val="TAC"/>
                </w:pPr>
              </w:pPrChange>
            </w:pPr>
            <w:r w:rsidRPr="00703CA1">
              <w:rPr>
                <w:rFonts w:ascii="Arial" w:hAnsi="Arial" w:cs="Arial"/>
                <w:sz w:val="18"/>
                <w:szCs w:val="18"/>
                <w:rPrChange w:id="968" w:author="imthbedo@hotmail.com" w:date="2023-05-11T15:17:00Z">
                  <w:rPr/>
                </w:rPrChange>
              </w:rPr>
              <w:t>06</w:t>
            </w:r>
          </w:p>
        </w:tc>
        <w:tc>
          <w:tcPr>
            <w:tcW w:w="417" w:type="dxa"/>
            <w:tcBorders>
              <w:top w:val="single" w:sz="4" w:space="0" w:color="auto"/>
              <w:left w:val="single" w:sz="4" w:space="0" w:color="auto"/>
              <w:bottom w:val="single" w:sz="4" w:space="0" w:color="auto"/>
              <w:right w:val="single" w:sz="4" w:space="0" w:color="auto"/>
            </w:tcBorders>
            <w:hideMark/>
            <w:tcPrChange w:id="96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70" w:author="imthbedo@hotmail.com" w:date="2023-05-11T15:17:00Z">
                <w:pPr>
                  <w:pStyle w:val="TAC"/>
                </w:pPr>
              </w:pPrChange>
            </w:pPr>
            <w:r w:rsidRPr="00703CA1">
              <w:rPr>
                <w:rFonts w:ascii="Arial" w:hAnsi="Arial" w:cs="Arial"/>
                <w:sz w:val="18"/>
                <w:szCs w:val="18"/>
                <w:rPrChange w:id="971" w:author="imthbedo@hotmail.com" w:date="2023-05-11T15:17:00Z">
                  <w:rPr/>
                </w:rPrChange>
              </w:rPr>
              <w:t>54</w:t>
            </w:r>
          </w:p>
        </w:tc>
        <w:tc>
          <w:tcPr>
            <w:tcW w:w="417" w:type="dxa"/>
            <w:tcBorders>
              <w:top w:val="single" w:sz="4" w:space="0" w:color="auto"/>
              <w:left w:val="single" w:sz="4" w:space="0" w:color="auto"/>
              <w:bottom w:val="single" w:sz="4" w:space="0" w:color="auto"/>
              <w:right w:val="single" w:sz="4" w:space="0" w:color="auto"/>
            </w:tcBorders>
            <w:hideMark/>
            <w:tcPrChange w:id="97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73" w:author="imthbedo@hotmail.com" w:date="2023-05-11T15:17:00Z">
                <w:pPr>
                  <w:pStyle w:val="TAC"/>
                </w:pPr>
              </w:pPrChange>
            </w:pPr>
            <w:r w:rsidRPr="00703CA1">
              <w:rPr>
                <w:rFonts w:ascii="Arial" w:hAnsi="Arial" w:cs="Arial"/>
                <w:sz w:val="18"/>
                <w:szCs w:val="18"/>
                <w:rPrChange w:id="974" w:author="imthbedo@hotmail.com" w:date="2023-05-11T15:17:00Z">
                  <w:rPr/>
                </w:rPrChange>
              </w:rPr>
              <w:t>65</w:t>
            </w:r>
          </w:p>
        </w:tc>
        <w:tc>
          <w:tcPr>
            <w:tcW w:w="417" w:type="dxa"/>
            <w:tcBorders>
              <w:top w:val="single" w:sz="4" w:space="0" w:color="auto"/>
              <w:left w:val="single" w:sz="4" w:space="0" w:color="auto"/>
              <w:bottom w:val="single" w:sz="4" w:space="0" w:color="auto"/>
              <w:right w:val="single" w:sz="4" w:space="0" w:color="auto"/>
            </w:tcBorders>
            <w:hideMark/>
            <w:tcPrChange w:id="97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76" w:author="imthbedo@hotmail.com" w:date="2023-05-11T15:17:00Z">
                <w:pPr>
                  <w:pStyle w:val="TAC"/>
                </w:pPr>
              </w:pPrChange>
            </w:pPr>
            <w:r w:rsidRPr="00703CA1">
              <w:rPr>
                <w:rFonts w:ascii="Arial" w:hAnsi="Arial" w:cs="Arial"/>
                <w:sz w:val="18"/>
                <w:szCs w:val="18"/>
                <w:rPrChange w:id="977" w:author="imthbedo@hotmail.com" w:date="2023-05-11T15:17:00Z">
                  <w:rPr/>
                </w:rPrChange>
              </w:rPr>
              <w:t>73</w:t>
            </w:r>
          </w:p>
        </w:tc>
        <w:tc>
          <w:tcPr>
            <w:tcW w:w="427" w:type="dxa"/>
            <w:tcBorders>
              <w:top w:val="single" w:sz="4" w:space="0" w:color="auto"/>
              <w:left w:val="single" w:sz="4" w:space="0" w:color="auto"/>
              <w:bottom w:val="single" w:sz="4" w:space="0" w:color="auto"/>
              <w:right w:val="single" w:sz="4" w:space="0" w:color="auto"/>
            </w:tcBorders>
            <w:hideMark/>
            <w:tcPrChange w:id="97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79" w:author="imthbedo@hotmail.com" w:date="2023-05-11T15:17:00Z">
                <w:pPr>
                  <w:pStyle w:val="TAC"/>
                </w:pPr>
              </w:pPrChange>
            </w:pPr>
            <w:r w:rsidRPr="00703CA1">
              <w:rPr>
                <w:rFonts w:ascii="Arial" w:hAnsi="Arial" w:cs="Arial"/>
                <w:sz w:val="18"/>
                <w:szCs w:val="18"/>
                <w:rPrChange w:id="980" w:author="imthbedo@hotmail.com" w:date="2023-05-11T15:17:00Z">
                  <w:rPr/>
                </w:rPrChange>
              </w:rPr>
              <w:t>74</w:t>
            </w:r>
          </w:p>
        </w:tc>
        <w:tc>
          <w:tcPr>
            <w:tcW w:w="447" w:type="dxa"/>
            <w:tcBorders>
              <w:top w:val="single" w:sz="4" w:space="0" w:color="auto"/>
              <w:left w:val="single" w:sz="4" w:space="0" w:color="auto"/>
              <w:bottom w:val="single" w:sz="4" w:space="0" w:color="auto"/>
              <w:right w:val="single" w:sz="4" w:space="0" w:color="auto"/>
            </w:tcBorders>
            <w:hideMark/>
            <w:tcPrChange w:id="98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82" w:author="imthbedo@hotmail.com" w:date="2023-05-11T15:17:00Z">
                <w:pPr>
                  <w:pStyle w:val="TAC"/>
                </w:pPr>
              </w:pPrChange>
            </w:pPr>
            <w:r w:rsidRPr="00703CA1">
              <w:rPr>
                <w:rFonts w:ascii="Arial" w:hAnsi="Arial" w:cs="Arial"/>
                <w:sz w:val="18"/>
                <w:szCs w:val="18"/>
                <w:rPrChange w:id="983" w:author="imthbedo@hotmail.com" w:date="2023-05-11T15:17:00Z">
                  <w:rPr/>
                </w:rPrChange>
              </w:rPr>
              <w:t>30</w:t>
            </w:r>
          </w:p>
        </w:tc>
        <w:tc>
          <w:tcPr>
            <w:tcW w:w="447" w:type="dxa"/>
            <w:tcBorders>
              <w:top w:val="single" w:sz="4" w:space="0" w:color="auto"/>
              <w:left w:val="single" w:sz="4" w:space="0" w:color="auto"/>
              <w:bottom w:val="single" w:sz="4" w:space="0" w:color="auto"/>
              <w:right w:val="single" w:sz="4" w:space="0" w:color="auto"/>
            </w:tcBorders>
            <w:hideMark/>
            <w:tcPrChange w:id="984"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85" w:author="imthbedo@hotmail.com" w:date="2023-05-11T15:17:00Z">
                <w:pPr>
                  <w:pStyle w:val="TAC"/>
                </w:pPr>
              </w:pPrChange>
            </w:pPr>
            <w:r w:rsidRPr="00703CA1">
              <w:rPr>
                <w:rFonts w:ascii="Arial" w:hAnsi="Arial" w:cs="Arial"/>
                <w:sz w:val="18"/>
                <w:szCs w:val="18"/>
                <w:rPrChange w:id="986" w:author="imthbedo@hotmail.com" w:date="2023-05-11T15:17:00Z">
                  <w:rPr/>
                </w:rPrChange>
              </w:rPr>
              <w:t>32</w:t>
            </w:r>
          </w:p>
        </w:tc>
        <w:tc>
          <w:tcPr>
            <w:tcW w:w="417" w:type="dxa"/>
            <w:tcBorders>
              <w:top w:val="single" w:sz="4" w:space="0" w:color="auto"/>
              <w:left w:val="single" w:sz="4" w:space="0" w:color="auto"/>
              <w:bottom w:val="single" w:sz="4" w:space="0" w:color="auto"/>
              <w:right w:val="single" w:sz="4" w:space="0" w:color="auto"/>
            </w:tcBorders>
            <w:hideMark/>
            <w:tcPrChange w:id="987"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88" w:author="imthbedo@hotmail.com" w:date="2023-05-11T15:17:00Z">
                <w:pPr>
                  <w:pStyle w:val="TAC"/>
                </w:pPr>
              </w:pPrChange>
            </w:pPr>
            <w:r w:rsidRPr="00703CA1">
              <w:rPr>
                <w:rFonts w:ascii="Arial" w:hAnsi="Arial" w:cs="Arial"/>
                <w:sz w:val="18"/>
                <w:szCs w:val="18"/>
                <w:rPrChange w:id="989" w:author="imthbedo@hotmail.com" w:date="2023-05-11T15:17:00Z">
                  <w:rPr/>
                </w:rPrChange>
              </w:rPr>
              <w:t>02</w:t>
            </w:r>
          </w:p>
        </w:tc>
        <w:tc>
          <w:tcPr>
            <w:tcW w:w="447" w:type="dxa"/>
            <w:tcBorders>
              <w:top w:val="single" w:sz="4" w:space="0" w:color="auto"/>
              <w:left w:val="single" w:sz="4" w:space="0" w:color="auto"/>
              <w:bottom w:val="single" w:sz="4" w:space="0" w:color="auto"/>
              <w:right w:val="single" w:sz="4" w:space="0" w:color="auto"/>
            </w:tcBorders>
            <w:hideMark/>
            <w:tcPrChange w:id="99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91" w:author="imthbedo@hotmail.com" w:date="2023-05-11T15:17:00Z">
                <w:pPr>
                  <w:pStyle w:val="TAC"/>
                </w:pPr>
              </w:pPrChange>
            </w:pPr>
            <w:r w:rsidRPr="00703CA1">
              <w:rPr>
                <w:rFonts w:ascii="Arial" w:hAnsi="Arial" w:cs="Arial"/>
                <w:sz w:val="18"/>
                <w:szCs w:val="18"/>
                <w:rPrChange w:id="992" w:author="imthbedo@hotmail.com" w:date="2023-05-11T15:17:00Z">
                  <w:rPr/>
                </w:rPrChange>
              </w:rPr>
              <w:t>72</w:t>
            </w:r>
          </w:p>
        </w:tc>
        <w:tc>
          <w:tcPr>
            <w:tcW w:w="467" w:type="dxa"/>
            <w:tcBorders>
              <w:top w:val="single" w:sz="4" w:space="0" w:color="auto"/>
              <w:left w:val="single" w:sz="4" w:space="0" w:color="auto"/>
              <w:bottom w:val="single" w:sz="4" w:space="0" w:color="auto"/>
              <w:right w:val="single" w:sz="4" w:space="0" w:color="auto"/>
            </w:tcBorders>
            <w:hideMark/>
            <w:tcPrChange w:id="99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994" w:author="imthbedo@hotmail.com" w:date="2023-05-11T15:17:00Z">
                <w:pPr>
                  <w:pStyle w:val="TAC"/>
                </w:pPr>
              </w:pPrChange>
            </w:pPr>
            <w:r w:rsidRPr="00703CA1">
              <w:rPr>
                <w:rFonts w:ascii="Arial" w:hAnsi="Arial" w:cs="Arial"/>
                <w:sz w:val="18"/>
                <w:szCs w:val="18"/>
                <w:rPrChange w:id="995" w:author="imthbedo@hotmail.com" w:date="2023-05-11T15:17:00Z">
                  <w:rPr/>
                </w:rPrChange>
              </w:rPr>
              <w:t>73</w:t>
            </w:r>
          </w:p>
        </w:tc>
      </w:tr>
      <w:tr w:rsidR="00245EC9" w:rsidRPr="00703CA1" w:rsidTr="00703CA1">
        <w:trPr>
          <w:jc w:val="center"/>
          <w:trPrChange w:id="996" w:author="imthbedo@hotmail.com" w:date="2023-05-11T15:18:00Z">
            <w:trPr>
              <w:jc w:val="center"/>
            </w:trPr>
          </w:trPrChange>
        </w:trPr>
        <w:tc>
          <w:tcPr>
            <w:tcW w:w="1027" w:type="dxa"/>
            <w:tcBorders>
              <w:top w:val="nil"/>
              <w:left w:val="nil"/>
              <w:bottom w:val="nil"/>
              <w:right w:val="single" w:sz="4" w:space="0" w:color="auto"/>
            </w:tcBorders>
            <w:tcPrChange w:id="997" w:author="imthbedo@hotmail.com" w:date="2023-05-11T15:18:00Z">
              <w:tcPr>
                <w:tcW w:w="1134" w:type="dxa"/>
                <w:tcBorders>
                  <w:top w:val="nil"/>
                  <w:left w:val="nil"/>
                  <w:bottom w:val="nil"/>
                  <w:right w:val="single" w:sz="4" w:space="0" w:color="auto"/>
                </w:tcBorders>
              </w:tcPr>
            </w:tcPrChange>
          </w:tcPr>
          <w:p w:rsidR="00245EC9" w:rsidRPr="00F03F13" w:rsidRDefault="00245EC9">
            <w:pPr>
              <w:rPr>
                <w:rFonts w:cs="Arial"/>
                <w:szCs w:val="18"/>
              </w:rPr>
              <w:pPrChange w:id="998" w:author="imthbedo@hotmail.com" w:date="2023-05-11T15:17: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99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00" w:author="imthbedo@hotmail.com" w:date="2023-05-11T15:17:00Z">
                <w:pPr>
                  <w:pStyle w:val="TAC"/>
                </w:pPr>
              </w:pPrChange>
            </w:pPr>
            <w:r w:rsidRPr="00703CA1">
              <w:rPr>
                <w:rFonts w:ascii="Arial" w:hAnsi="Arial" w:cs="Arial"/>
                <w:sz w:val="18"/>
                <w:szCs w:val="18"/>
                <w:rPrChange w:id="1001" w:author="imthbedo@hotmail.com" w:date="2023-05-11T15:17:00Z">
                  <w:rPr/>
                </w:rPrChange>
              </w:rPr>
              <w:t>0D</w:t>
            </w:r>
          </w:p>
        </w:tc>
        <w:tc>
          <w:tcPr>
            <w:tcW w:w="437" w:type="dxa"/>
            <w:tcBorders>
              <w:top w:val="single" w:sz="4" w:space="0" w:color="auto"/>
              <w:left w:val="single" w:sz="4" w:space="0" w:color="auto"/>
              <w:bottom w:val="single" w:sz="4" w:space="0" w:color="auto"/>
              <w:right w:val="single" w:sz="4" w:space="0" w:color="auto"/>
            </w:tcBorders>
            <w:hideMark/>
            <w:tcPrChange w:id="100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03" w:author="imthbedo@hotmail.com" w:date="2023-05-11T15:17:00Z">
                <w:pPr>
                  <w:pStyle w:val="TAC"/>
                </w:pPr>
              </w:pPrChange>
            </w:pPr>
            <w:r w:rsidRPr="00703CA1">
              <w:rPr>
                <w:rFonts w:ascii="Arial" w:hAnsi="Arial" w:cs="Arial"/>
                <w:sz w:val="18"/>
                <w:szCs w:val="18"/>
                <w:rPrChange w:id="1004" w:author="imthbedo@hotmail.com" w:date="2023-05-11T15:17:00Z">
                  <w:rPr/>
                </w:rPrChange>
              </w:rPr>
              <w:t>08</w:t>
            </w:r>
          </w:p>
        </w:tc>
        <w:tc>
          <w:tcPr>
            <w:tcW w:w="427" w:type="dxa"/>
            <w:tcBorders>
              <w:top w:val="single" w:sz="4" w:space="0" w:color="auto"/>
              <w:left w:val="single" w:sz="4" w:space="0" w:color="auto"/>
              <w:bottom w:val="single" w:sz="4" w:space="0" w:color="auto"/>
              <w:right w:val="single" w:sz="4" w:space="0" w:color="auto"/>
            </w:tcBorders>
            <w:hideMark/>
            <w:tcPrChange w:id="100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06" w:author="imthbedo@hotmail.com" w:date="2023-05-11T15:17:00Z">
                <w:pPr>
                  <w:pStyle w:val="TAC"/>
                </w:pPr>
              </w:pPrChange>
            </w:pPr>
            <w:r w:rsidRPr="00703CA1">
              <w:rPr>
                <w:rFonts w:ascii="Arial" w:hAnsi="Arial" w:cs="Arial"/>
                <w:sz w:val="18"/>
                <w:szCs w:val="18"/>
                <w:rPrChange w:id="1007" w:author="imthbedo@hotmail.com" w:date="2023-05-11T15:17:00Z">
                  <w:rPr/>
                </w:rPrChange>
              </w:rPr>
              <w:t>F4</w:t>
            </w:r>
          </w:p>
        </w:tc>
        <w:tc>
          <w:tcPr>
            <w:tcW w:w="417" w:type="dxa"/>
            <w:tcBorders>
              <w:top w:val="single" w:sz="4" w:space="0" w:color="auto"/>
              <w:left w:val="single" w:sz="4" w:space="0" w:color="auto"/>
              <w:bottom w:val="single" w:sz="4" w:space="0" w:color="auto"/>
              <w:right w:val="single" w:sz="4" w:space="0" w:color="auto"/>
            </w:tcBorders>
            <w:hideMark/>
            <w:tcPrChange w:id="100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09" w:author="imthbedo@hotmail.com" w:date="2023-05-11T15:17:00Z">
                <w:pPr>
                  <w:pStyle w:val="TAC"/>
                </w:pPr>
              </w:pPrChange>
            </w:pPr>
            <w:r w:rsidRPr="00703CA1">
              <w:rPr>
                <w:rFonts w:ascii="Arial" w:hAnsi="Arial" w:cs="Arial"/>
                <w:sz w:val="18"/>
                <w:szCs w:val="18"/>
                <w:rPrChange w:id="1010" w:author="imthbedo@hotmail.com" w:date="2023-05-11T15:17:00Z">
                  <w:rPr/>
                </w:rPrChange>
              </w:rPr>
              <w:t>55</w:t>
            </w:r>
          </w:p>
        </w:tc>
        <w:tc>
          <w:tcPr>
            <w:tcW w:w="417" w:type="dxa"/>
            <w:tcBorders>
              <w:top w:val="single" w:sz="4" w:space="0" w:color="auto"/>
              <w:left w:val="single" w:sz="4" w:space="0" w:color="auto"/>
              <w:bottom w:val="single" w:sz="4" w:space="0" w:color="auto"/>
              <w:right w:val="single" w:sz="4" w:space="0" w:color="auto"/>
            </w:tcBorders>
            <w:hideMark/>
            <w:tcPrChange w:id="101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12" w:author="imthbedo@hotmail.com" w:date="2023-05-11T15:17:00Z">
                <w:pPr>
                  <w:pStyle w:val="TAC"/>
                </w:pPr>
              </w:pPrChange>
            </w:pPr>
            <w:r w:rsidRPr="00703CA1">
              <w:rPr>
                <w:rFonts w:ascii="Arial" w:hAnsi="Arial" w:cs="Arial"/>
                <w:sz w:val="18"/>
                <w:szCs w:val="18"/>
                <w:rPrChange w:id="1013" w:author="imthbedo@hotmail.com" w:date="2023-05-11T15:17:00Z">
                  <w:rPr/>
                </w:rPrChange>
              </w:rPr>
              <w:t>73</w:t>
            </w:r>
          </w:p>
        </w:tc>
        <w:tc>
          <w:tcPr>
            <w:tcW w:w="417" w:type="dxa"/>
            <w:tcBorders>
              <w:top w:val="single" w:sz="4" w:space="0" w:color="auto"/>
              <w:left w:val="single" w:sz="4" w:space="0" w:color="auto"/>
              <w:bottom w:val="single" w:sz="4" w:space="0" w:color="auto"/>
              <w:right w:val="single" w:sz="4" w:space="0" w:color="auto"/>
            </w:tcBorders>
            <w:hideMark/>
            <w:tcPrChange w:id="1014"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15" w:author="imthbedo@hotmail.com" w:date="2023-05-11T15:17:00Z">
                <w:pPr>
                  <w:pStyle w:val="TAC"/>
                </w:pPr>
              </w:pPrChange>
            </w:pPr>
            <w:r w:rsidRPr="00703CA1">
              <w:rPr>
                <w:rFonts w:ascii="Arial" w:hAnsi="Arial" w:cs="Arial"/>
                <w:sz w:val="18"/>
                <w:szCs w:val="18"/>
                <w:rPrChange w:id="1016" w:author="imthbedo@hotmail.com" w:date="2023-05-11T15:17:00Z">
                  <w:rPr/>
                </w:rPrChange>
              </w:rPr>
              <w:t>65</w:t>
            </w:r>
          </w:p>
        </w:tc>
        <w:tc>
          <w:tcPr>
            <w:tcW w:w="427" w:type="dxa"/>
            <w:tcBorders>
              <w:top w:val="single" w:sz="4" w:space="0" w:color="auto"/>
              <w:left w:val="single" w:sz="4" w:space="0" w:color="auto"/>
              <w:bottom w:val="single" w:sz="4" w:space="0" w:color="auto"/>
              <w:right w:val="single" w:sz="4" w:space="0" w:color="auto"/>
            </w:tcBorders>
            <w:hideMark/>
            <w:tcPrChange w:id="1017"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18" w:author="imthbedo@hotmail.com" w:date="2023-05-11T15:17:00Z">
                <w:pPr>
                  <w:pStyle w:val="TAC"/>
                </w:pPr>
              </w:pPrChange>
            </w:pPr>
            <w:r w:rsidRPr="00703CA1">
              <w:rPr>
                <w:rFonts w:ascii="Arial" w:hAnsi="Arial" w:cs="Arial"/>
                <w:sz w:val="18"/>
                <w:szCs w:val="18"/>
                <w:rPrChange w:id="1019" w:author="imthbedo@hotmail.com" w:date="2023-05-11T15:17:00Z">
                  <w:rPr/>
                </w:rPrChange>
              </w:rPr>
              <w:t>72</w:t>
            </w:r>
          </w:p>
        </w:tc>
        <w:tc>
          <w:tcPr>
            <w:tcW w:w="447" w:type="dxa"/>
            <w:tcBorders>
              <w:top w:val="single" w:sz="4" w:space="0" w:color="auto"/>
              <w:left w:val="single" w:sz="4" w:space="0" w:color="auto"/>
              <w:bottom w:val="single" w:sz="4" w:space="0" w:color="auto"/>
              <w:right w:val="single" w:sz="4" w:space="0" w:color="auto"/>
            </w:tcBorders>
            <w:hideMark/>
            <w:tcPrChange w:id="102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21" w:author="imthbedo@hotmail.com" w:date="2023-05-11T15:17:00Z">
                <w:pPr>
                  <w:pStyle w:val="TAC"/>
                </w:pPr>
              </w:pPrChange>
            </w:pPr>
            <w:r w:rsidRPr="00703CA1">
              <w:rPr>
                <w:rFonts w:ascii="Arial" w:hAnsi="Arial" w:cs="Arial"/>
                <w:sz w:val="18"/>
                <w:szCs w:val="18"/>
                <w:rPrChange w:id="1022" w:author="imthbedo@hotmail.com" w:date="2023-05-11T15:17:00Z">
                  <w:rPr/>
                </w:rPrChange>
              </w:rPr>
              <w:t>4C</w:t>
            </w:r>
          </w:p>
        </w:tc>
        <w:tc>
          <w:tcPr>
            <w:tcW w:w="447" w:type="dxa"/>
            <w:tcBorders>
              <w:top w:val="single" w:sz="4" w:space="0" w:color="auto"/>
              <w:left w:val="single" w:sz="4" w:space="0" w:color="auto"/>
              <w:bottom w:val="single" w:sz="4" w:space="0" w:color="auto"/>
              <w:right w:val="single" w:sz="4" w:space="0" w:color="auto"/>
            </w:tcBorders>
            <w:hideMark/>
            <w:tcPrChange w:id="102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24" w:author="imthbedo@hotmail.com" w:date="2023-05-11T15:17:00Z">
                <w:pPr>
                  <w:pStyle w:val="TAC"/>
                </w:pPr>
              </w:pPrChange>
            </w:pPr>
            <w:r w:rsidRPr="00703CA1">
              <w:rPr>
                <w:rFonts w:ascii="Arial" w:hAnsi="Arial" w:cs="Arial"/>
                <w:sz w:val="18"/>
                <w:szCs w:val="18"/>
                <w:rPrChange w:id="1025" w:author="imthbedo@hotmail.com" w:date="2023-05-11T15:17:00Z">
                  <w:rPr/>
                </w:rPrChange>
              </w:rPr>
              <w:t>6F</w:t>
            </w:r>
          </w:p>
        </w:tc>
        <w:tc>
          <w:tcPr>
            <w:tcW w:w="417" w:type="dxa"/>
            <w:tcBorders>
              <w:top w:val="single" w:sz="4" w:space="0" w:color="auto"/>
              <w:left w:val="single" w:sz="4" w:space="0" w:color="auto"/>
              <w:bottom w:val="single" w:sz="4" w:space="0" w:color="auto"/>
              <w:right w:val="single" w:sz="4" w:space="0" w:color="auto"/>
            </w:tcBorders>
            <w:hideMark/>
            <w:tcPrChange w:id="1026"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27" w:author="imthbedo@hotmail.com" w:date="2023-05-11T15:17:00Z">
                <w:pPr>
                  <w:pStyle w:val="TAC"/>
                </w:pPr>
              </w:pPrChange>
            </w:pPr>
            <w:r w:rsidRPr="00703CA1">
              <w:rPr>
                <w:rFonts w:ascii="Arial" w:hAnsi="Arial" w:cs="Arial"/>
                <w:sz w:val="18"/>
                <w:szCs w:val="18"/>
                <w:rPrChange w:id="1028" w:author="imthbedo@hotmail.com" w:date="2023-05-11T15:17:00Z">
                  <w:rPr/>
                </w:rPrChange>
              </w:rPr>
              <w:t>67</w:t>
            </w:r>
          </w:p>
        </w:tc>
        <w:tc>
          <w:tcPr>
            <w:tcW w:w="447" w:type="dxa"/>
            <w:tcBorders>
              <w:top w:val="single" w:sz="4" w:space="0" w:color="auto"/>
              <w:left w:val="single" w:sz="4" w:space="0" w:color="auto"/>
              <w:bottom w:val="single" w:sz="4" w:space="0" w:color="auto"/>
              <w:right w:val="single" w:sz="4" w:space="0" w:color="auto"/>
            </w:tcBorders>
            <w:hideMark/>
            <w:tcPrChange w:id="102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30" w:author="imthbedo@hotmail.com" w:date="2023-05-11T15:17:00Z">
                <w:pPr>
                  <w:pStyle w:val="TAC"/>
                </w:pPr>
              </w:pPrChange>
            </w:pPr>
            <w:r w:rsidRPr="00703CA1">
              <w:rPr>
                <w:rFonts w:ascii="Arial" w:hAnsi="Arial" w:cs="Arial"/>
                <w:sz w:val="18"/>
                <w:szCs w:val="18"/>
                <w:rPrChange w:id="1031" w:author="imthbedo@hotmail.com" w:date="2023-05-11T15:17:00Z">
                  <w:rPr/>
                </w:rPrChange>
              </w:rPr>
              <w:t>0D</w:t>
            </w:r>
          </w:p>
        </w:tc>
        <w:tc>
          <w:tcPr>
            <w:tcW w:w="467" w:type="dxa"/>
            <w:tcBorders>
              <w:top w:val="single" w:sz="4" w:space="0" w:color="auto"/>
              <w:left w:val="single" w:sz="4" w:space="0" w:color="auto"/>
              <w:bottom w:val="single" w:sz="4" w:space="0" w:color="auto"/>
              <w:right w:val="single" w:sz="4" w:space="0" w:color="auto"/>
            </w:tcBorders>
            <w:hideMark/>
            <w:tcPrChange w:id="103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33" w:author="imthbedo@hotmail.com" w:date="2023-05-11T15:17:00Z">
                <w:pPr>
                  <w:pStyle w:val="TAC"/>
                </w:pPr>
              </w:pPrChange>
            </w:pPr>
            <w:r w:rsidRPr="00703CA1">
              <w:rPr>
                <w:rFonts w:ascii="Arial" w:hAnsi="Arial" w:cs="Arial"/>
                <w:sz w:val="18"/>
                <w:szCs w:val="18"/>
                <w:rPrChange w:id="1034" w:author="imthbedo@hotmail.com" w:date="2023-05-11T15:17:00Z">
                  <w:rPr/>
                </w:rPrChange>
              </w:rPr>
              <w:t>08</w:t>
            </w:r>
          </w:p>
        </w:tc>
      </w:tr>
      <w:tr w:rsidR="00245EC9" w:rsidRPr="00703CA1" w:rsidTr="00703CA1">
        <w:trPr>
          <w:jc w:val="center"/>
          <w:trPrChange w:id="1035" w:author="imthbedo@hotmail.com" w:date="2023-05-11T15:18:00Z">
            <w:trPr>
              <w:jc w:val="center"/>
            </w:trPr>
          </w:trPrChange>
        </w:trPr>
        <w:tc>
          <w:tcPr>
            <w:tcW w:w="1027" w:type="dxa"/>
            <w:tcBorders>
              <w:top w:val="nil"/>
              <w:left w:val="nil"/>
              <w:bottom w:val="nil"/>
              <w:right w:val="single" w:sz="4" w:space="0" w:color="auto"/>
            </w:tcBorders>
            <w:tcPrChange w:id="1036" w:author="imthbedo@hotmail.com" w:date="2023-05-11T15:18:00Z">
              <w:tcPr>
                <w:tcW w:w="1134" w:type="dxa"/>
                <w:tcBorders>
                  <w:top w:val="nil"/>
                  <w:left w:val="nil"/>
                  <w:bottom w:val="nil"/>
                  <w:right w:val="single" w:sz="4" w:space="0" w:color="auto"/>
                </w:tcBorders>
              </w:tcPr>
            </w:tcPrChange>
          </w:tcPr>
          <w:p w:rsidR="00245EC9" w:rsidRPr="00F03F13" w:rsidRDefault="00245EC9">
            <w:pPr>
              <w:rPr>
                <w:rFonts w:cs="Arial"/>
                <w:szCs w:val="18"/>
              </w:rPr>
              <w:pPrChange w:id="1037" w:author="imthbedo@hotmail.com" w:date="2023-05-11T15:17: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103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39" w:author="imthbedo@hotmail.com" w:date="2023-05-11T15:17:00Z">
                <w:pPr>
                  <w:pStyle w:val="TAC"/>
                </w:pPr>
              </w:pPrChange>
            </w:pPr>
            <w:r w:rsidRPr="00703CA1">
              <w:rPr>
                <w:rFonts w:ascii="Arial" w:hAnsi="Arial" w:cs="Arial"/>
                <w:sz w:val="18"/>
                <w:szCs w:val="18"/>
                <w:rPrChange w:id="1040" w:author="imthbedo@hotmail.com" w:date="2023-05-11T15:17:00Z">
                  <w:rPr/>
                </w:rPrChange>
              </w:rPr>
              <w:t>F4</w:t>
            </w:r>
          </w:p>
        </w:tc>
        <w:tc>
          <w:tcPr>
            <w:tcW w:w="437" w:type="dxa"/>
            <w:tcBorders>
              <w:top w:val="single" w:sz="4" w:space="0" w:color="auto"/>
              <w:left w:val="single" w:sz="4" w:space="0" w:color="auto"/>
              <w:bottom w:val="single" w:sz="4" w:space="0" w:color="auto"/>
              <w:right w:val="single" w:sz="4" w:space="0" w:color="auto"/>
            </w:tcBorders>
            <w:hideMark/>
            <w:tcPrChange w:id="104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42" w:author="imthbedo@hotmail.com" w:date="2023-05-11T15:17:00Z">
                <w:pPr>
                  <w:pStyle w:val="TAC"/>
                </w:pPr>
              </w:pPrChange>
            </w:pPr>
            <w:r w:rsidRPr="00703CA1">
              <w:rPr>
                <w:rFonts w:ascii="Arial" w:hAnsi="Arial" w:cs="Arial"/>
                <w:sz w:val="18"/>
                <w:szCs w:val="18"/>
                <w:rPrChange w:id="1043" w:author="imthbedo@hotmail.com" w:date="2023-05-11T15:17:00Z">
                  <w:rPr/>
                </w:rPrChange>
              </w:rPr>
              <w:t>55</w:t>
            </w:r>
          </w:p>
        </w:tc>
        <w:tc>
          <w:tcPr>
            <w:tcW w:w="427" w:type="dxa"/>
            <w:tcBorders>
              <w:top w:val="single" w:sz="4" w:space="0" w:color="auto"/>
              <w:left w:val="single" w:sz="4" w:space="0" w:color="auto"/>
              <w:bottom w:val="single" w:sz="4" w:space="0" w:color="auto"/>
              <w:right w:val="single" w:sz="4" w:space="0" w:color="auto"/>
            </w:tcBorders>
            <w:hideMark/>
            <w:tcPrChange w:id="1044"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45" w:author="imthbedo@hotmail.com" w:date="2023-05-11T15:17:00Z">
                <w:pPr>
                  <w:pStyle w:val="TAC"/>
                </w:pPr>
              </w:pPrChange>
            </w:pPr>
            <w:r w:rsidRPr="00703CA1">
              <w:rPr>
                <w:rFonts w:ascii="Arial" w:hAnsi="Arial" w:cs="Arial"/>
                <w:sz w:val="18"/>
                <w:szCs w:val="18"/>
                <w:rPrChange w:id="1046" w:author="imthbedo@hotmail.com" w:date="2023-05-11T15:17:00Z">
                  <w:rPr/>
                </w:rPrChange>
              </w:rPr>
              <w:t>73</w:t>
            </w:r>
          </w:p>
        </w:tc>
        <w:tc>
          <w:tcPr>
            <w:tcW w:w="417" w:type="dxa"/>
            <w:tcBorders>
              <w:top w:val="single" w:sz="4" w:space="0" w:color="auto"/>
              <w:left w:val="single" w:sz="4" w:space="0" w:color="auto"/>
              <w:bottom w:val="single" w:sz="4" w:space="0" w:color="auto"/>
              <w:right w:val="single" w:sz="4" w:space="0" w:color="auto"/>
            </w:tcBorders>
            <w:hideMark/>
            <w:tcPrChange w:id="1047"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48" w:author="imthbedo@hotmail.com" w:date="2023-05-11T15:17:00Z">
                <w:pPr>
                  <w:pStyle w:val="TAC"/>
                </w:pPr>
              </w:pPrChange>
            </w:pPr>
            <w:r w:rsidRPr="00703CA1">
              <w:rPr>
                <w:rFonts w:ascii="Arial" w:hAnsi="Arial" w:cs="Arial"/>
                <w:sz w:val="18"/>
                <w:szCs w:val="18"/>
                <w:rPrChange w:id="1049" w:author="imthbedo@hotmail.com" w:date="2023-05-11T15:17:00Z">
                  <w:rPr/>
                </w:rPrChange>
              </w:rPr>
              <w:t>65</w:t>
            </w:r>
          </w:p>
        </w:tc>
        <w:tc>
          <w:tcPr>
            <w:tcW w:w="417" w:type="dxa"/>
            <w:tcBorders>
              <w:top w:val="single" w:sz="4" w:space="0" w:color="auto"/>
              <w:left w:val="single" w:sz="4" w:space="0" w:color="auto"/>
              <w:bottom w:val="single" w:sz="4" w:space="0" w:color="auto"/>
              <w:right w:val="single" w:sz="4" w:space="0" w:color="auto"/>
            </w:tcBorders>
            <w:hideMark/>
            <w:tcPrChange w:id="105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51" w:author="imthbedo@hotmail.com" w:date="2023-05-11T15:17:00Z">
                <w:pPr>
                  <w:pStyle w:val="TAC"/>
                </w:pPr>
              </w:pPrChange>
            </w:pPr>
            <w:r w:rsidRPr="00703CA1">
              <w:rPr>
                <w:rFonts w:ascii="Arial" w:hAnsi="Arial" w:cs="Arial"/>
                <w:sz w:val="18"/>
                <w:szCs w:val="18"/>
                <w:rPrChange w:id="1052" w:author="imthbedo@hotmail.com" w:date="2023-05-11T15:17:00Z">
                  <w:rPr/>
                </w:rPrChange>
              </w:rPr>
              <w:t>72</w:t>
            </w:r>
          </w:p>
        </w:tc>
        <w:tc>
          <w:tcPr>
            <w:tcW w:w="417" w:type="dxa"/>
            <w:tcBorders>
              <w:top w:val="single" w:sz="4" w:space="0" w:color="auto"/>
              <w:left w:val="single" w:sz="4" w:space="0" w:color="auto"/>
              <w:bottom w:val="single" w:sz="4" w:space="0" w:color="auto"/>
              <w:right w:val="single" w:sz="4" w:space="0" w:color="auto"/>
            </w:tcBorders>
            <w:hideMark/>
            <w:tcPrChange w:id="105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54" w:author="imthbedo@hotmail.com" w:date="2023-05-11T15:17:00Z">
                <w:pPr>
                  <w:pStyle w:val="TAC"/>
                </w:pPr>
              </w:pPrChange>
            </w:pPr>
            <w:r w:rsidRPr="00703CA1">
              <w:rPr>
                <w:rFonts w:ascii="Arial" w:hAnsi="Arial" w:cs="Arial"/>
                <w:sz w:val="18"/>
                <w:szCs w:val="18"/>
                <w:rPrChange w:id="1055" w:author="imthbedo@hotmail.com" w:date="2023-05-11T15:17:00Z">
                  <w:rPr/>
                </w:rPrChange>
              </w:rPr>
              <w:t>50</w:t>
            </w:r>
          </w:p>
        </w:tc>
        <w:tc>
          <w:tcPr>
            <w:tcW w:w="427" w:type="dxa"/>
            <w:tcBorders>
              <w:top w:val="single" w:sz="4" w:space="0" w:color="auto"/>
              <w:left w:val="single" w:sz="4" w:space="0" w:color="auto"/>
              <w:bottom w:val="single" w:sz="4" w:space="0" w:color="auto"/>
              <w:right w:val="single" w:sz="4" w:space="0" w:color="auto"/>
            </w:tcBorders>
            <w:hideMark/>
            <w:tcPrChange w:id="1056"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57" w:author="imthbedo@hotmail.com" w:date="2023-05-11T15:17:00Z">
                <w:pPr>
                  <w:pStyle w:val="TAC"/>
                </w:pPr>
              </w:pPrChange>
            </w:pPr>
            <w:r w:rsidRPr="00703CA1">
              <w:rPr>
                <w:rFonts w:ascii="Arial" w:hAnsi="Arial" w:cs="Arial"/>
                <w:sz w:val="18"/>
                <w:szCs w:val="18"/>
                <w:rPrChange w:id="1058" w:author="imthbedo@hotmail.com" w:date="2023-05-11T15:17:00Z">
                  <w:rPr/>
                </w:rPrChange>
              </w:rPr>
              <w:t>77</w:t>
            </w:r>
          </w:p>
        </w:tc>
        <w:tc>
          <w:tcPr>
            <w:tcW w:w="447" w:type="dxa"/>
            <w:tcBorders>
              <w:top w:val="single" w:sz="4" w:space="0" w:color="auto"/>
              <w:left w:val="single" w:sz="4" w:space="0" w:color="auto"/>
              <w:bottom w:val="single" w:sz="4" w:space="0" w:color="auto"/>
              <w:right w:val="single" w:sz="4" w:space="0" w:color="auto"/>
            </w:tcBorders>
            <w:hideMark/>
            <w:tcPrChange w:id="105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60" w:author="imthbedo@hotmail.com" w:date="2023-05-11T15:17:00Z">
                <w:pPr>
                  <w:pStyle w:val="TAC"/>
                </w:pPr>
              </w:pPrChange>
            </w:pPr>
            <w:r w:rsidRPr="00703CA1">
              <w:rPr>
                <w:rFonts w:ascii="Arial" w:hAnsi="Arial" w:cs="Arial"/>
                <w:sz w:val="18"/>
                <w:szCs w:val="18"/>
                <w:rPrChange w:id="1061" w:author="imthbedo@hotmail.com" w:date="2023-05-11T15:17:00Z">
                  <w:rPr/>
                </w:rPrChange>
              </w:rPr>
              <w:t>64</w:t>
            </w:r>
          </w:p>
        </w:tc>
        <w:tc>
          <w:tcPr>
            <w:tcW w:w="447" w:type="dxa"/>
            <w:tcBorders>
              <w:top w:val="single" w:sz="4" w:space="0" w:color="auto"/>
              <w:left w:val="single" w:sz="4" w:space="0" w:color="auto"/>
              <w:bottom w:val="single" w:sz="4" w:space="0" w:color="auto"/>
              <w:right w:val="single" w:sz="4" w:space="0" w:color="auto"/>
            </w:tcBorders>
            <w:hideMark/>
            <w:tcPrChange w:id="106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63" w:author="imthbedo@hotmail.com" w:date="2023-05-11T15:17:00Z">
                <w:pPr>
                  <w:pStyle w:val="TAC"/>
                </w:pPr>
              </w:pPrChange>
            </w:pPr>
            <w:r w:rsidRPr="00703CA1">
              <w:rPr>
                <w:rFonts w:ascii="Arial" w:hAnsi="Arial" w:cs="Arial"/>
                <w:sz w:val="18"/>
                <w:szCs w:val="18"/>
                <w:rPrChange w:id="1064" w:author="imthbedo@hotmail.com" w:date="2023-05-11T15:17:00Z">
                  <w:rPr/>
                </w:rPrChange>
              </w:rPr>
              <w:t>3C</w:t>
            </w:r>
          </w:p>
        </w:tc>
        <w:tc>
          <w:tcPr>
            <w:tcW w:w="417" w:type="dxa"/>
            <w:tcBorders>
              <w:top w:val="single" w:sz="4" w:space="0" w:color="auto"/>
              <w:left w:val="single" w:sz="4" w:space="0" w:color="auto"/>
              <w:bottom w:val="single" w:sz="4" w:space="0" w:color="auto"/>
              <w:right w:val="single" w:sz="4" w:space="0" w:color="auto"/>
            </w:tcBorders>
            <w:hideMark/>
            <w:tcPrChange w:id="106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66" w:author="imthbedo@hotmail.com" w:date="2023-05-11T15:17:00Z">
                <w:pPr>
                  <w:pStyle w:val="TAC"/>
                </w:pPr>
              </w:pPrChange>
            </w:pPr>
            <w:r w:rsidRPr="00703CA1">
              <w:rPr>
                <w:rFonts w:ascii="Arial" w:hAnsi="Arial" w:cs="Arial"/>
                <w:sz w:val="18"/>
                <w:szCs w:val="18"/>
                <w:rPrChange w:id="1067" w:author="imthbedo@hotmail.com" w:date="2023-05-11T15:17:00Z">
                  <w:rPr/>
                </w:rPrChange>
              </w:rPr>
              <w:t>03</w:t>
            </w:r>
          </w:p>
        </w:tc>
        <w:tc>
          <w:tcPr>
            <w:tcW w:w="447" w:type="dxa"/>
            <w:tcBorders>
              <w:top w:val="single" w:sz="4" w:space="0" w:color="auto"/>
              <w:left w:val="single" w:sz="4" w:space="0" w:color="auto"/>
              <w:bottom w:val="single" w:sz="4" w:space="0" w:color="auto"/>
              <w:right w:val="single" w:sz="4" w:space="0" w:color="auto"/>
            </w:tcBorders>
            <w:hideMark/>
            <w:tcPrChange w:id="106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69" w:author="imthbedo@hotmail.com" w:date="2023-05-11T15:17:00Z">
                <w:pPr>
                  <w:pStyle w:val="TAC"/>
                </w:pPr>
              </w:pPrChange>
            </w:pPr>
            <w:r w:rsidRPr="00703CA1">
              <w:rPr>
                <w:rFonts w:ascii="Arial" w:hAnsi="Arial" w:cs="Arial"/>
                <w:sz w:val="18"/>
                <w:szCs w:val="18"/>
                <w:rPrChange w:id="1070" w:author="imthbedo@hotmail.com" w:date="2023-05-11T15:17:00Z">
                  <w:rPr/>
                </w:rPrChange>
              </w:rPr>
              <w:t>02</w:t>
            </w:r>
          </w:p>
        </w:tc>
        <w:tc>
          <w:tcPr>
            <w:tcW w:w="467" w:type="dxa"/>
            <w:tcBorders>
              <w:top w:val="single" w:sz="4" w:space="0" w:color="auto"/>
              <w:left w:val="single" w:sz="4" w:space="0" w:color="auto"/>
              <w:bottom w:val="single" w:sz="4" w:space="0" w:color="auto"/>
              <w:right w:val="single" w:sz="4" w:space="0" w:color="auto"/>
            </w:tcBorders>
            <w:hideMark/>
            <w:tcPrChange w:id="1071"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72" w:author="imthbedo@hotmail.com" w:date="2023-05-11T15:17:00Z">
                <w:pPr>
                  <w:pStyle w:val="TAC"/>
                </w:pPr>
              </w:pPrChange>
            </w:pPr>
            <w:r w:rsidRPr="00703CA1">
              <w:rPr>
                <w:rFonts w:ascii="Arial" w:hAnsi="Arial" w:cs="Arial"/>
                <w:sz w:val="18"/>
                <w:szCs w:val="18"/>
                <w:rPrChange w:id="1073" w:author="imthbedo@hotmail.com" w:date="2023-05-11T15:17:00Z">
                  <w:rPr/>
                </w:rPrChange>
              </w:rPr>
              <w:t>AD</w:t>
            </w:r>
          </w:p>
        </w:tc>
      </w:tr>
      <w:tr w:rsidR="00245EC9" w:rsidRPr="00703CA1" w:rsidTr="00703CA1">
        <w:trPr>
          <w:jc w:val="center"/>
          <w:trPrChange w:id="1074" w:author="imthbedo@hotmail.com" w:date="2023-05-11T15:18:00Z">
            <w:trPr>
              <w:jc w:val="center"/>
            </w:trPr>
          </w:trPrChange>
        </w:trPr>
        <w:tc>
          <w:tcPr>
            <w:tcW w:w="1027" w:type="dxa"/>
            <w:tcBorders>
              <w:top w:val="nil"/>
              <w:left w:val="nil"/>
              <w:bottom w:val="nil"/>
              <w:right w:val="single" w:sz="4" w:space="0" w:color="auto"/>
            </w:tcBorders>
            <w:tcPrChange w:id="1075" w:author="imthbedo@hotmail.com" w:date="2023-05-11T15:18:00Z">
              <w:tcPr>
                <w:tcW w:w="1134" w:type="dxa"/>
                <w:tcBorders>
                  <w:top w:val="nil"/>
                  <w:left w:val="nil"/>
                  <w:bottom w:val="nil"/>
                  <w:right w:val="single" w:sz="4" w:space="0" w:color="auto"/>
                </w:tcBorders>
              </w:tcPr>
            </w:tcPrChange>
          </w:tcPr>
          <w:p w:rsidR="00245EC9" w:rsidRPr="00F03F13" w:rsidRDefault="00245EC9">
            <w:pPr>
              <w:rPr>
                <w:rFonts w:cs="Arial"/>
                <w:szCs w:val="18"/>
              </w:rPr>
              <w:pPrChange w:id="1076" w:author="imthbedo@hotmail.com" w:date="2023-05-11T15:17:00Z">
                <w:pPr>
                  <w:pStyle w:val="TAL"/>
                </w:pPr>
              </w:pPrChange>
            </w:pPr>
          </w:p>
        </w:tc>
        <w:tc>
          <w:tcPr>
            <w:tcW w:w="447" w:type="dxa"/>
            <w:tcBorders>
              <w:top w:val="single" w:sz="4" w:space="0" w:color="auto"/>
              <w:left w:val="single" w:sz="4" w:space="0" w:color="auto"/>
              <w:bottom w:val="single" w:sz="4" w:space="0" w:color="auto"/>
              <w:right w:val="single" w:sz="4" w:space="0" w:color="auto"/>
            </w:tcBorders>
            <w:hideMark/>
            <w:tcPrChange w:id="1077"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78" w:author="imthbedo@hotmail.com" w:date="2023-05-11T15:17:00Z">
                <w:pPr>
                  <w:pStyle w:val="TAC"/>
                </w:pPr>
              </w:pPrChange>
            </w:pPr>
            <w:r w:rsidRPr="00703CA1">
              <w:rPr>
                <w:rFonts w:ascii="Arial" w:hAnsi="Arial" w:cs="Arial"/>
                <w:sz w:val="18"/>
                <w:szCs w:val="18"/>
                <w:rPrChange w:id="1079" w:author="imthbedo@hotmail.com" w:date="2023-05-11T15:17:00Z">
                  <w:rPr/>
                </w:rPrChange>
              </w:rPr>
              <w:t>9C</w:t>
            </w:r>
          </w:p>
        </w:tc>
        <w:tc>
          <w:tcPr>
            <w:tcW w:w="437" w:type="dxa"/>
            <w:tcBorders>
              <w:top w:val="single" w:sz="4" w:space="0" w:color="auto"/>
              <w:left w:val="single" w:sz="4" w:space="0" w:color="auto"/>
              <w:bottom w:val="single" w:sz="4" w:space="0" w:color="auto"/>
              <w:right w:val="single" w:sz="4" w:space="0" w:color="auto"/>
            </w:tcBorders>
            <w:hideMark/>
            <w:tcPrChange w:id="1080"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81" w:author="imthbedo@hotmail.com" w:date="2023-05-11T15:17:00Z">
                <w:pPr>
                  <w:pStyle w:val="TAC"/>
                </w:pPr>
              </w:pPrChange>
            </w:pPr>
            <w:r w:rsidRPr="00703CA1">
              <w:rPr>
                <w:rFonts w:ascii="Arial" w:hAnsi="Arial" w:cs="Arial"/>
                <w:sz w:val="18"/>
                <w:szCs w:val="18"/>
                <w:rPrChange w:id="1082" w:author="imthbedo@hotmail.com" w:date="2023-05-11T15:17:00Z">
                  <w:rPr/>
                </w:rPrChange>
              </w:rPr>
              <w:t>3E</w:t>
            </w:r>
          </w:p>
        </w:tc>
        <w:tc>
          <w:tcPr>
            <w:tcW w:w="427" w:type="dxa"/>
            <w:tcBorders>
              <w:top w:val="single" w:sz="4" w:space="0" w:color="auto"/>
              <w:left w:val="single" w:sz="4" w:space="0" w:color="auto"/>
              <w:bottom w:val="single" w:sz="4" w:space="0" w:color="auto"/>
              <w:right w:val="single" w:sz="4" w:space="0" w:color="auto"/>
            </w:tcBorders>
            <w:hideMark/>
            <w:tcPrChange w:id="1083"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84" w:author="imthbedo@hotmail.com" w:date="2023-05-11T15:17:00Z">
                <w:pPr>
                  <w:pStyle w:val="TAC"/>
                </w:pPr>
              </w:pPrChange>
            </w:pPr>
            <w:r w:rsidRPr="00703CA1">
              <w:rPr>
                <w:rFonts w:ascii="Arial" w:hAnsi="Arial" w:cs="Arial"/>
                <w:sz w:val="18"/>
                <w:szCs w:val="18"/>
                <w:rPrChange w:id="1085" w:author="imthbedo@hotmail.com" w:date="2023-05-11T15:17:00Z">
                  <w:rPr/>
                </w:rPrChange>
              </w:rPr>
              <w:t>05</w:t>
            </w:r>
          </w:p>
        </w:tc>
        <w:tc>
          <w:tcPr>
            <w:tcW w:w="417" w:type="dxa"/>
            <w:tcBorders>
              <w:top w:val="single" w:sz="4" w:space="0" w:color="auto"/>
              <w:left w:val="single" w:sz="4" w:space="0" w:color="auto"/>
              <w:bottom w:val="single" w:sz="4" w:space="0" w:color="auto"/>
              <w:right w:val="single" w:sz="4" w:space="0" w:color="auto"/>
            </w:tcBorders>
            <w:hideMark/>
            <w:tcPrChange w:id="1086"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87" w:author="imthbedo@hotmail.com" w:date="2023-05-11T15:17:00Z">
                <w:pPr>
                  <w:pStyle w:val="TAC"/>
                </w:pPr>
              </w:pPrChange>
            </w:pPr>
            <w:r w:rsidRPr="00703CA1">
              <w:rPr>
                <w:rFonts w:ascii="Arial" w:hAnsi="Arial" w:cs="Arial"/>
                <w:sz w:val="18"/>
                <w:szCs w:val="18"/>
                <w:rPrChange w:id="1088" w:author="imthbedo@hotmail.com" w:date="2023-05-11T15:17:00Z">
                  <w:rPr/>
                </w:rPrChange>
              </w:rPr>
              <w:t>21</w:t>
            </w:r>
          </w:p>
        </w:tc>
        <w:tc>
          <w:tcPr>
            <w:tcW w:w="417" w:type="dxa"/>
            <w:tcBorders>
              <w:top w:val="single" w:sz="4" w:space="0" w:color="auto"/>
              <w:left w:val="single" w:sz="4" w:space="0" w:color="auto"/>
              <w:bottom w:val="single" w:sz="4" w:space="0" w:color="auto"/>
              <w:right w:val="single" w:sz="4" w:space="0" w:color="auto"/>
            </w:tcBorders>
            <w:hideMark/>
            <w:tcPrChange w:id="1089"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90" w:author="imthbedo@hotmail.com" w:date="2023-05-11T15:17:00Z">
                <w:pPr>
                  <w:pStyle w:val="TAC"/>
                </w:pPr>
              </w:pPrChange>
            </w:pPr>
            <w:r w:rsidRPr="00703CA1">
              <w:rPr>
                <w:rFonts w:ascii="Arial" w:hAnsi="Arial" w:cs="Arial"/>
                <w:sz w:val="18"/>
                <w:szCs w:val="18"/>
                <w:rPrChange w:id="1091" w:author="imthbedo@hotmail.com" w:date="2023-05-11T15:17:00Z">
                  <w:rPr/>
                </w:rPrChange>
              </w:rPr>
              <w:t>01</w:t>
            </w:r>
          </w:p>
        </w:tc>
        <w:tc>
          <w:tcPr>
            <w:tcW w:w="417" w:type="dxa"/>
            <w:tcBorders>
              <w:top w:val="single" w:sz="4" w:space="0" w:color="auto"/>
              <w:left w:val="single" w:sz="4" w:space="0" w:color="auto"/>
              <w:bottom w:val="single" w:sz="4" w:space="0" w:color="auto"/>
              <w:right w:val="single" w:sz="4" w:space="0" w:color="auto"/>
            </w:tcBorders>
            <w:hideMark/>
            <w:tcPrChange w:id="1092"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93" w:author="imthbedo@hotmail.com" w:date="2023-05-11T15:17:00Z">
                <w:pPr>
                  <w:pStyle w:val="TAC"/>
                </w:pPr>
              </w:pPrChange>
            </w:pPr>
            <w:r w:rsidRPr="00703CA1">
              <w:rPr>
                <w:rFonts w:ascii="Arial" w:hAnsi="Arial" w:cs="Arial"/>
                <w:sz w:val="18"/>
                <w:szCs w:val="18"/>
                <w:rPrChange w:id="1094" w:author="imthbedo@hotmail.com" w:date="2023-05-11T15:17:00Z">
                  <w:rPr/>
                </w:rPrChange>
              </w:rPr>
              <w:t>01</w:t>
            </w:r>
          </w:p>
        </w:tc>
        <w:tc>
          <w:tcPr>
            <w:tcW w:w="427" w:type="dxa"/>
            <w:tcBorders>
              <w:top w:val="single" w:sz="4" w:space="0" w:color="auto"/>
              <w:left w:val="single" w:sz="4" w:space="0" w:color="auto"/>
              <w:bottom w:val="single" w:sz="4" w:space="0" w:color="auto"/>
              <w:right w:val="single" w:sz="4" w:space="0" w:color="auto"/>
            </w:tcBorders>
            <w:hideMark/>
            <w:tcPrChange w:id="1095"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96" w:author="imthbedo@hotmail.com" w:date="2023-05-11T15:17:00Z">
                <w:pPr>
                  <w:pStyle w:val="TAC"/>
                </w:pPr>
              </w:pPrChange>
            </w:pPr>
            <w:r w:rsidRPr="00703CA1">
              <w:rPr>
                <w:rFonts w:ascii="Arial" w:hAnsi="Arial" w:cs="Arial"/>
                <w:sz w:val="18"/>
                <w:szCs w:val="18"/>
                <w:rPrChange w:id="1097" w:author="imthbedo@hotmail.com" w:date="2023-05-11T15:17:00Z">
                  <w:rPr/>
                </w:rPrChange>
              </w:rPr>
              <w:t>01</w:t>
            </w:r>
          </w:p>
        </w:tc>
        <w:tc>
          <w:tcPr>
            <w:tcW w:w="447" w:type="dxa"/>
            <w:tcBorders>
              <w:top w:val="single" w:sz="4" w:space="0" w:color="auto"/>
              <w:left w:val="single" w:sz="4" w:space="0" w:color="auto"/>
              <w:bottom w:val="single" w:sz="4" w:space="0" w:color="auto"/>
              <w:right w:val="single" w:sz="4" w:space="0" w:color="auto"/>
            </w:tcBorders>
            <w:hideMark/>
            <w:tcPrChange w:id="1098" w:author="imthbedo@hotmail.com" w:date="2023-05-11T15:18:00Z">
              <w:tcPr>
                <w:tcW w:w="567" w:type="dxa"/>
                <w:tcBorders>
                  <w:top w:val="single" w:sz="4" w:space="0" w:color="auto"/>
                  <w:left w:val="single" w:sz="4" w:space="0" w:color="auto"/>
                  <w:bottom w:val="single" w:sz="4" w:space="0" w:color="auto"/>
                  <w:right w:val="single" w:sz="4" w:space="0" w:color="auto"/>
                </w:tcBorders>
                <w:hideMark/>
              </w:tcPr>
            </w:tcPrChange>
          </w:tcPr>
          <w:p w:rsidR="00245EC9" w:rsidRPr="00F03F13" w:rsidRDefault="00245EC9">
            <w:pPr>
              <w:rPr>
                <w:rFonts w:cs="Arial"/>
                <w:szCs w:val="18"/>
              </w:rPr>
              <w:pPrChange w:id="1099" w:author="imthbedo@hotmail.com" w:date="2023-05-11T15:17:00Z">
                <w:pPr>
                  <w:pStyle w:val="TAC"/>
                </w:pPr>
              </w:pPrChange>
            </w:pPr>
            <w:r w:rsidRPr="00703CA1">
              <w:rPr>
                <w:rFonts w:ascii="Arial" w:hAnsi="Arial" w:cs="Arial"/>
                <w:sz w:val="18"/>
                <w:szCs w:val="18"/>
                <w:rPrChange w:id="1100" w:author="imthbedo@hotmail.com" w:date="2023-05-11T15:17:00Z">
                  <w:rPr/>
                </w:rPrChange>
              </w:rPr>
              <w:t>01</w:t>
            </w:r>
          </w:p>
        </w:tc>
        <w:tc>
          <w:tcPr>
            <w:tcW w:w="447" w:type="dxa"/>
            <w:tcBorders>
              <w:top w:val="single" w:sz="4" w:space="0" w:color="auto"/>
              <w:left w:val="single" w:sz="4" w:space="0" w:color="auto"/>
              <w:bottom w:val="single" w:sz="4" w:space="0" w:color="auto"/>
              <w:right w:val="single" w:sz="4" w:space="0" w:color="auto"/>
            </w:tcBorders>
            <w:tcPrChange w:id="1101" w:author="imthbedo@hotmail.com" w:date="2023-05-11T15:18:00Z">
              <w:tcPr>
                <w:tcW w:w="567" w:type="dxa"/>
                <w:tcBorders>
                  <w:top w:val="single" w:sz="4" w:space="0" w:color="auto"/>
                  <w:left w:val="single" w:sz="4" w:space="0" w:color="auto"/>
                  <w:bottom w:val="single" w:sz="4" w:space="0" w:color="auto"/>
                  <w:right w:val="single" w:sz="4" w:space="0" w:color="auto"/>
                </w:tcBorders>
              </w:tcPr>
            </w:tcPrChange>
          </w:tcPr>
          <w:p w:rsidR="00245EC9" w:rsidRPr="005C2943" w:rsidRDefault="00245EC9">
            <w:pPr>
              <w:rPr>
                <w:rFonts w:cs="Arial"/>
                <w:szCs w:val="18"/>
              </w:rPr>
              <w:pPrChange w:id="1102" w:author="imthbedo@hotmail.com" w:date="2023-05-11T15:17: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1103" w:author="imthbedo@hotmail.com" w:date="2023-05-11T15:18:00Z">
              <w:tcPr>
                <w:tcW w:w="567" w:type="dxa"/>
                <w:tcBorders>
                  <w:top w:val="single" w:sz="4" w:space="0" w:color="auto"/>
                  <w:left w:val="single" w:sz="4" w:space="0" w:color="auto"/>
                  <w:bottom w:val="single" w:sz="4" w:space="0" w:color="auto"/>
                  <w:right w:val="single" w:sz="4" w:space="0" w:color="auto"/>
                </w:tcBorders>
              </w:tcPr>
            </w:tcPrChange>
          </w:tcPr>
          <w:p w:rsidR="00245EC9" w:rsidRPr="00403408" w:rsidRDefault="00245EC9">
            <w:pPr>
              <w:rPr>
                <w:rFonts w:cs="Arial"/>
                <w:szCs w:val="18"/>
              </w:rPr>
              <w:pPrChange w:id="1104" w:author="imthbedo@hotmail.com" w:date="2023-05-11T15:17:00Z">
                <w:pPr>
                  <w:pStyle w:val="TAC"/>
                </w:pPr>
              </w:pPrChange>
            </w:pPr>
          </w:p>
        </w:tc>
        <w:tc>
          <w:tcPr>
            <w:tcW w:w="447" w:type="dxa"/>
            <w:tcBorders>
              <w:top w:val="single" w:sz="4" w:space="0" w:color="auto"/>
              <w:left w:val="single" w:sz="4" w:space="0" w:color="auto"/>
              <w:bottom w:val="single" w:sz="4" w:space="0" w:color="auto"/>
              <w:right w:val="single" w:sz="4" w:space="0" w:color="auto"/>
            </w:tcBorders>
            <w:tcPrChange w:id="1105" w:author="imthbedo@hotmail.com" w:date="2023-05-11T15:18:00Z">
              <w:tcPr>
                <w:tcW w:w="567" w:type="dxa"/>
                <w:tcBorders>
                  <w:top w:val="single" w:sz="4" w:space="0" w:color="auto"/>
                  <w:left w:val="single" w:sz="4" w:space="0" w:color="auto"/>
                  <w:bottom w:val="single" w:sz="4" w:space="0" w:color="auto"/>
                  <w:right w:val="single" w:sz="4" w:space="0" w:color="auto"/>
                </w:tcBorders>
              </w:tcPr>
            </w:tcPrChange>
          </w:tcPr>
          <w:p w:rsidR="00245EC9" w:rsidRPr="00AF28F2" w:rsidRDefault="00245EC9">
            <w:pPr>
              <w:rPr>
                <w:rFonts w:cs="Arial"/>
                <w:szCs w:val="18"/>
              </w:rPr>
              <w:pPrChange w:id="1106" w:author="imthbedo@hotmail.com" w:date="2023-05-11T15:17:00Z">
                <w:pPr>
                  <w:pStyle w:val="TAC"/>
                </w:pPr>
              </w:pPrChange>
            </w:pPr>
          </w:p>
        </w:tc>
        <w:tc>
          <w:tcPr>
            <w:tcW w:w="467" w:type="dxa"/>
            <w:tcBorders>
              <w:top w:val="single" w:sz="4" w:space="0" w:color="auto"/>
              <w:left w:val="single" w:sz="4" w:space="0" w:color="auto"/>
              <w:bottom w:val="single" w:sz="4" w:space="0" w:color="auto"/>
              <w:right w:val="single" w:sz="4" w:space="0" w:color="auto"/>
            </w:tcBorders>
            <w:tcPrChange w:id="1107" w:author="imthbedo@hotmail.com" w:date="2023-05-11T15:18:00Z">
              <w:tcPr>
                <w:tcW w:w="567" w:type="dxa"/>
                <w:tcBorders>
                  <w:top w:val="single" w:sz="4" w:space="0" w:color="auto"/>
                  <w:left w:val="single" w:sz="4" w:space="0" w:color="auto"/>
                  <w:bottom w:val="single" w:sz="4" w:space="0" w:color="auto"/>
                  <w:right w:val="single" w:sz="4" w:space="0" w:color="auto"/>
                </w:tcBorders>
              </w:tcPr>
            </w:tcPrChange>
          </w:tcPr>
          <w:p w:rsidR="00245EC9" w:rsidRPr="00347EAF" w:rsidRDefault="00245EC9">
            <w:pPr>
              <w:rPr>
                <w:rFonts w:cs="Arial"/>
                <w:szCs w:val="18"/>
              </w:rPr>
              <w:pPrChange w:id="1108" w:author="imthbedo@hotmail.com" w:date="2023-05-11T15:17:00Z">
                <w:pPr>
                  <w:pStyle w:val="TAC"/>
                </w:pPr>
              </w:pPrChange>
            </w:pPr>
          </w:p>
        </w:tc>
      </w:tr>
    </w:tbl>
    <w:p w:rsidR="00245EC9" w:rsidRPr="005307A3" w:rsidRDefault="00245EC9" w:rsidP="00245EC9"/>
    <w:p w:rsidR="00245EC9" w:rsidRPr="005307A3" w:rsidRDefault="00245EC9" w:rsidP="00245EC9">
      <w:pPr>
        <w:widowControl w:val="0"/>
      </w:pPr>
      <w:r w:rsidRPr="005307A3">
        <w:t>TERMINAL RESPONSE: OPEN CHANNEL 1.1.1A</w:t>
      </w:r>
    </w:p>
    <w:p w:rsidR="00245EC9" w:rsidRPr="005307A3" w:rsidRDefault="00245EC9" w:rsidP="00245EC9">
      <w:pPr>
        <w:widowControl w:val="0"/>
      </w:pPr>
      <w:r w:rsidRPr="005307A3">
        <w:t>Logically:</w:t>
      </w:r>
    </w:p>
    <w:p w:rsidR="00245EC9" w:rsidRPr="005307A3" w:rsidRDefault="00245EC9" w:rsidP="00245EC9">
      <w:pPr>
        <w:keepLines/>
        <w:spacing w:after="0"/>
        <w:ind w:left="1702" w:hanging="1418"/>
      </w:pPr>
      <w:r w:rsidRPr="005307A3">
        <w:t>Command details</w:t>
      </w:r>
    </w:p>
    <w:p w:rsidR="00245EC9" w:rsidRPr="005307A3" w:rsidRDefault="00245EC9" w:rsidP="00245EC9">
      <w:pPr>
        <w:keepLines/>
        <w:tabs>
          <w:tab w:val="left" w:pos="851"/>
        </w:tabs>
        <w:spacing w:after="0"/>
        <w:ind w:left="2835" w:hanging="2551"/>
      </w:pPr>
      <w:r w:rsidRPr="005307A3">
        <w:tab/>
        <w:t>Command number:</w:t>
      </w:r>
      <w:r w:rsidRPr="005307A3">
        <w:tab/>
        <w:t>1</w:t>
      </w:r>
    </w:p>
    <w:p w:rsidR="00245EC9" w:rsidRPr="005307A3" w:rsidRDefault="00245EC9" w:rsidP="00245EC9">
      <w:pPr>
        <w:keepLines/>
        <w:tabs>
          <w:tab w:val="left" w:pos="851"/>
        </w:tabs>
        <w:spacing w:after="0"/>
        <w:ind w:left="2835" w:hanging="2551"/>
      </w:pPr>
      <w:r w:rsidRPr="005307A3">
        <w:tab/>
        <w:t>Command type:</w:t>
      </w:r>
      <w:r w:rsidRPr="005307A3">
        <w:tab/>
        <w:t>OPEN CHANNEL</w:t>
      </w:r>
    </w:p>
    <w:p w:rsidR="00245EC9" w:rsidRPr="005307A3" w:rsidRDefault="00245EC9" w:rsidP="00245EC9">
      <w:pPr>
        <w:keepLines/>
        <w:tabs>
          <w:tab w:val="left" w:pos="851"/>
        </w:tabs>
        <w:spacing w:after="0"/>
        <w:ind w:left="2835" w:hanging="2551"/>
      </w:pPr>
      <w:r w:rsidRPr="005307A3">
        <w:tab/>
        <w:t>Command qualifier:</w:t>
      </w:r>
      <w:r w:rsidRPr="005307A3">
        <w:tab/>
        <w:t>immediate link establishment</w:t>
      </w:r>
    </w:p>
    <w:p w:rsidR="00245EC9" w:rsidRPr="005307A3" w:rsidRDefault="00245EC9" w:rsidP="00245EC9">
      <w:pPr>
        <w:keepLines/>
        <w:spacing w:after="0"/>
        <w:ind w:left="1702" w:hanging="1418"/>
      </w:pPr>
      <w:r w:rsidRPr="005307A3">
        <w:t>Device identities</w:t>
      </w:r>
    </w:p>
    <w:p w:rsidR="00245EC9" w:rsidRPr="005307A3" w:rsidRDefault="00245EC9" w:rsidP="00245EC9">
      <w:pPr>
        <w:keepLines/>
        <w:tabs>
          <w:tab w:val="left" w:pos="851"/>
        </w:tabs>
        <w:spacing w:after="0"/>
        <w:ind w:left="2835" w:hanging="2551"/>
      </w:pPr>
      <w:r w:rsidRPr="005307A3">
        <w:tab/>
        <w:t>Source device:</w:t>
      </w:r>
      <w:r w:rsidRPr="005307A3">
        <w:tab/>
        <w:t>ME</w:t>
      </w:r>
    </w:p>
    <w:p w:rsidR="00245EC9" w:rsidRPr="005307A3" w:rsidRDefault="00245EC9" w:rsidP="00245EC9">
      <w:pPr>
        <w:keepLines/>
        <w:tabs>
          <w:tab w:val="left" w:pos="851"/>
        </w:tabs>
        <w:spacing w:after="0"/>
        <w:ind w:left="2835" w:hanging="2551"/>
      </w:pPr>
      <w:r w:rsidRPr="005307A3">
        <w:tab/>
        <w:t>Destination device:</w:t>
      </w:r>
      <w:r w:rsidRPr="005307A3">
        <w:tab/>
        <w:t>UICC</w:t>
      </w:r>
    </w:p>
    <w:p w:rsidR="00245EC9" w:rsidRPr="005307A3" w:rsidRDefault="00245EC9" w:rsidP="00245EC9">
      <w:pPr>
        <w:keepLines/>
        <w:spacing w:after="0"/>
        <w:ind w:left="1702" w:hanging="1418"/>
      </w:pPr>
      <w:r w:rsidRPr="005307A3">
        <w:t>Result</w:t>
      </w:r>
    </w:p>
    <w:p w:rsidR="00245EC9" w:rsidRPr="005307A3" w:rsidRDefault="00245EC9" w:rsidP="00245EC9">
      <w:pPr>
        <w:keepLines/>
        <w:tabs>
          <w:tab w:val="left" w:pos="851"/>
        </w:tabs>
        <w:spacing w:after="0"/>
        <w:ind w:left="2835" w:hanging="2551"/>
      </w:pPr>
      <w:r w:rsidRPr="005307A3">
        <w:t>General Result:</w:t>
      </w:r>
      <w:r w:rsidRPr="005307A3">
        <w:tab/>
        <w:t>Command performed successfully</w:t>
      </w:r>
    </w:p>
    <w:p w:rsidR="00245EC9" w:rsidRPr="005307A3" w:rsidRDefault="00245EC9" w:rsidP="00245EC9">
      <w:pPr>
        <w:keepLines/>
        <w:tabs>
          <w:tab w:val="left" w:pos="851"/>
        </w:tabs>
        <w:spacing w:after="0"/>
        <w:ind w:left="2835" w:hanging="2551"/>
      </w:pPr>
      <w:r w:rsidRPr="005307A3">
        <w:t>Channel status</w:t>
      </w:r>
      <w:r w:rsidRPr="005307A3">
        <w:tab/>
        <w:t>Channel identifier 1 and link established or PDP context activated</w:t>
      </w:r>
    </w:p>
    <w:p w:rsidR="00245EC9" w:rsidRPr="005307A3" w:rsidRDefault="00245EC9" w:rsidP="00245EC9">
      <w:pPr>
        <w:keepLines/>
        <w:tabs>
          <w:tab w:val="left" w:pos="851"/>
        </w:tabs>
        <w:spacing w:after="0"/>
        <w:ind w:left="2835" w:hanging="2551"/>
      </w:pPr>
      <w:r w:rsidRPr="005307A3">
        <w:t>Bearer description</w:t>
      </w:r>
    </w:p>
    <w:p w:rsidR="00245EC9" w:rsidRPr="005307A3" w:rsidRDefault="00245EC9" w:rsidP="00245EC9">
      <w:pPr>
        <w:keepLines/>
        <w:tabs>
          <w:tab w:val="left" w:pos="851"/>
        </w:tabs>
        <w:spacing w:after="0"/>
        <w:ind w:left="2835" w:hanging="2551"/>
      </w:pPr>
      <w:r w:rsidRPr="005307A3">
        <w:tab/>
        <w:t>Bearer type:</w:t>
      </w:r>
      <w:r w:rsidRPr="005307A3">
        <w:tab/>
        <w:t>GPRS / UTRAN packet service / E-UTRAN</w:t>
      </w:r>
    </w:p>
    <w:p w:rsidR="00245EC9" w:rsidRPr="005307A3" w:rsidRDefault="00245EC9" w:rsidP="00245EC9">
      <w:pPr>
        <w:keepLines/>
        <w:tabs>
          <w:tab w:val="left" w:pos="851"/>
        </w:tabs>
        <w:spacing w:after="0"/>
        <w:ind w:left="2835" w:hanging="2551"/>
      </w:pPr>
      <w:r w:rsidRPr="005307A3">
        <w:tab/>
        <w:t>Bearer parameter:</w:t>
      </w:r>
      <w:r w:rsidRPr="005307A3">
        <w:tab/>
      </w:r>
    </w:p>
    <w:p w:rsidR="00245EC9" w:rsidRPr="005307A3" w:rsidRDefault="00245EC9" w:rsidP="00245EC9">
      <w:pPr>
        <w:keepLines/>
        <w:tabs>
          <w:tab w:val="left" w:pos="851"/>
          <w:tab w:val="left" w:pos="1276"/>
        </w:tabs>
        <w:spacing w:after="0"/>
        <w:ind w:left="2835" w:hanging="2551"/>
      </w:pPr>
      <w:r w:rsidRPr="005307A3">
        <w:tab/>
        <w:t>Precedence Class:</w:t>
      </w:r>
      <w:r w:rsidRPr="005307A3">
        <w:tab/>
        <w:t>03</w:t>
      </w:r>
    </w:p>
    <w:p w:rsidR="00245EC9" w:rsidRPr="005307A3" w:rsidRDefault="00245EC9" w:rsidP="00245EC9">
      <w:pPr>
        <w:keepLines/>
        <w:tabs>
          <w:tab w:val="left" w:pos="851"/>
          <w:tab w:val="left" w:pos="1276"/>
        </w:tabs>
        <w:spacing w:after="0"/>
        <w:ind w:left="2835" w:hanging="2551"/>
      </w:pPr>
      <w:r w:rsidRPr="005307A3">
        <w:tab/>
        <w:t>Delay Class:</w:t>
      </w:r>
      <w:r w:rsidRPr="005307A3">
        <w:tab/>
        <w:t>04</w:t>
      </w:r>
    </w:p>
    <w:p w:rsidR="00245EC9" w:rsidRPr="005307A3" w:rsidRDefault="00245EC9" w:rsidP="00245EC9">
      <w:pPr>
        <w:keepLines/>
        <w:tabs>
          <w:tab w:val="left" w:pos="851"/>
          <w:tab w:val="left" w:pos="1276"/>
        </w:tabs>
        <w:spacing w:after="0"/>
        <w:ind w:left="2835" w:hanging="2551"/>
      </w:pPr>
      <w:r w:rsidRPr="005307A3">
        <w:tab/>
        <w:t>Reliability Class:</w:t>
      </w:r>
      <w:r w:rsidRPr="005307A3">
        <w:tab/>
        <w:t>02</w:t>
      </w:r>
    </w:p>
    <w:p w:rsidR="00245EC9" w:rsidRPr="005307A3" w:rsidRDefault="00245EC9" w:rsidP="00245EC9">
      <w:pPr>
        <w:keepLines/>
        <w:tabs>
          <w:tab w:val="left" w:pos="851"/>
          <w:tab w:val="left" w:pos="1276"/>
        </w:tabs>
        <w:spacing w:after="0"/>
        <w:ind w:left="2835" w:hanging="2551"/>
      </w:pPr>
      <w:r w:rsidRPr="005307A3">
        <w:tab/>
        <w:t>Peak throughput class:</w:t>
      </w:r>
      <w:r w:rsidRPr="005307A3">
        <w:tab/>
        <w:t>09</w:t>
      </w:r>
    </w:p>
    <w:p w:rsidR="00245EC9" w:rsidRPr="005307A3" w:rsidRDefault="00245EC9" w:rsidP="00245EC9">
      <w:pPr>
        <w:keepLines/>
        <w:tabs>
          <w:tab w:val="left" w:pos="851"/>
          <w:tab w:val="left" w:pos="1276"/>
        </w:tabs>
        <w:spacing w:after="0"/>
        <w:ind w:left="2835" w:hanging="2551"/>
      </w:pPr>
      <w:r w:rsidRPr="005307A3">
        <w:tab/>
        <w:t>Mean throughput class:</w:t>
      </w:r>
      <w:r w:rsidRPr="005307A3">
        <w:tab/>
        <w:t>31</w:t>
      </w:r>
    </w:p>
    <w:p w:rsidR="00245EC9" w:rsidRPr="005307A3" w:rsidRDefault="00245EC9" w:rsidP="00245EC9">
      <w:pPr>
        <w:keepLines/>
        <w:tabs>
          <w:tab w:val="left" w:pos="851"/>
          <w:tab w:val="left" w:pos="1276"/>
        </w:tabs>
        <w:spacing w:after="0"/>
        <w:ind w:left="2835" w:hanging="2551"/>
      </w:pPr>
      <w:r w:rsidRPr="005307A3">
        <w:tab/>
        <w:t>Packet data protocol:</w:t>
      </w:r>
      <w:r w:rsidRPr="005307A3">
        <w:tab/>
        <w:t>02 (IP)</w:t>
      </w:r>
    </w:p>
    <w:p w:rsidR="00245EC9" w:rsidRPr="005307A3" w:rsidRDefault="00245EC9" w:rsidP="00245EC9">
      <w:pPr>
        <w:keepLines/>
        <w:tabs>
          <w:tab w:val="left" w:pos="851"/>
        </w:tabs>
        <w:spacing w:after="0"/>
        <w:ind w:left="2835" w:hanging="2551"/>
      </w:pPr>
      <w:r w:rsidRPr="005307A3">
        <w:t>Buffer</w:t>
      </w:r>
    </w:p>
    <w:p w:rsidR="00245EC9" w:rsidRPr="005307A3" w:rsidRDefault="00245EC9" w:rsidP="00245EC9">
      <w:pPr>
        <w:keepLines/>
        <w:tabs>
          <w:tab w:val="left" w:pos="2835"/>
        </w:tabs>
        <w:ind w:left="851" w:hanging="567"/>
      </w:pPr>
      <w:r w:rsidRPr="005307A3">
        <w:tab/>
        <w:t>Buffer size:</w:t>
      </w:r>
      <w:r w:rsidRPr="005307A3">
        <w:tab/>
        <w:t>1400</w:t>
      </w:r>
    </w:p>
    <w:p w:rsidR="00245EC9" w:rsidRPr="005307A3" w:rsidRDefault="00245EC9" w:rsidP="00245EC9">
      <w:pPr>
        <w:keepNext/>
        <w:keepLines/>
        <w:widowControl w:val="0"/>
      </w:pPr>
      <w:r w:rsidRPr="005307A3">
        <w:t>Coding:</w:t>
      </w:r>
    </w:p>
    <w:p w:rsidR="00245EC9" w:rsidRPr="005307A3" w:rsidRDefault="00245EC9" w:rsidP="00245EC9">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45EC9" w:rsidRPr="005307A3" w:rsidTr="00245EC9">
        <w:trPr>
          <w:jc w:val="center"/>
        </w:trPr>
        <w:tc>
          <w:tcPr>
            <w:tcW w:w="1134"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00</w:t>
            </w:r>
          </w:p>
        </w:tc>
      </w:tr>
      <w:tr w:rsidR="00245EC9" w:rsidRPr="005307A3" w:rsidTr="00245EC9">
        <w:trPr>
          <w:jc w:val="center"/>
        </w:trPr>
        <w:tc>
          <w:tcPr>
            <w:tcW w:w="1134" w:type="dxa"/>
            <w:tcBorders>
              <w:top w:val="single" w:sz="4" w:space="0" w:color="auto"/>
              <w:left w:val="nil"/>
              <w:bottom w:val="nil"/>
              <w:right w:val="single" w:sz="4" w:space="0" w:color="auto"/>
            </w:tcBorders>
          </w:tcPr>
          <w:p w:rsidR="00245EC9" w:rsidRPr="005307A3" w:rsidRDefault="00245EC9" w:rsidP="00245EC9">
            <w:pPr>
              <w:pStyle w:val="TAL"/>
            </w:pP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1F</w:t>
            </w:r>
          </w:p>
        </w:tc>
      </w:tr>
      <w:tr w:rsidR="00245EC9" w:rsidRPr="005307A3" w:rsidTr="00245EC9">
        <w:trPr>
          <w:jc w:val="center"/>
        </w:trPr>
        <w:tc>
          <w:tcPr>
            <w:tcW w:w="1134" w:type="dxa"/>
            <w:tcBorders>
              <w:top w:val="nil"/>
              <w:left w:val="nil"/>
              <w:bottom w:val="nil"/>
              <w:right w:val="single" w:sz="4" w:space="0" w:color="auto"/>
            </w:tcBorders>
          </w:tcPr>
          <w:p w:rsidR="00245EC9" w:rsidRPr="005307A3" w:rsidRDefault="00245EC9" w:rsidP="00245EC9">
            <w:pPr>
              <w:pStyle w:val="TAL"/>
            </w:pP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r>
    </w:tbl>
    <w:p w:rsidR="00245EC9" w:rsidRPr="005307A3" w:rsidRDefault="00245EC9" w:rsidP="00245EC9"/>
    <w:p w:rsidR="00245EC9" w:rsidRPr="005307A3" w:rsidRDefault="00245EC9" w:rsidP="00245EC9">
      <w:pPr>
        <w:widowControl w:val="0"/>
      </w:pPr>
      <w:r w:rsidRPr="005307A3">
        <w:t>TERMINAL RESPONSE: OPEN CHANNEL 1.1.1B</w:t>
      </w:r>
    </w:p>
    <w:p w:rsidR="00245EC9" w:rsidRPr="005307A3" w:rsidRDefault="00245EC9" w:rsidP="00245EC9">
      <w:pPr>
        <w:widowControl w:val="0"/>
      </w:pPr>
      <w:r w:rsidRPr="005307A3">
        <w:lastRenderedPageBreak/>
        <w:t>Logically:</w:t>
      </w:r>
    </w:p>
    <w:p w:rsidR="00245EC9" w:rsidRPr="005307A3" w:rsidRDefault="00245EC9" w:rsidP="00245EC9">
      <w:pPr>
        <w:keepLines/>
        <w:spacing w:after="0"/>
        <w:ind w:left="1702" w:hanging="1418"/>
      </w:pPr>
      <w:r w:rsidRPr="005307A3">
        <w:t>Command details</w:t>
      </w:r>
    </w:p>
    <w:p w:rsidR="00245EC9" w:rsidRPr="005307A3" w:rsidRDefault="00245EC9" w:rsidP="00245EC9">
      <w:pPr>
        <w:keepLines/>
        <w:tabs>
          <w:tab w:val="left" w:pos="851"/>
        </w:tabs>
        <w:spacing w:after="0"/>
        <w:ind w:left="2835" w:hanging="2551"/>
      </w:pPr>
      <w:r w:rsidRPr="005307A3">
        <w:tab/>
        <w:t>Command number:</w:t>
      </w:r>
      <w:r w:rsidRPr="005307A3">
        <w:tab/>
        <w:t>1</w:t>
      </w:r>
    </w:p>
    <w:p w:rsidR="00245EC9" w:rsidRPr="005307A3" w:rsidRDefault="00245EC9" w:rsidP="00245EC9">
      <w:pPr>
        <w:keepLines/>
        <w:tabs>
          <w:tab w:val="left" w:pos="851"/>
        </w:tabs>
        <w:spacing w:after="0"/>
        <w:ind w:left="2835" w:hanging="2551"/>
      </w:pPr>
      <w:r w:rsidRPr="005307A3">
        <w:tab/>
        <w:t>Command type:</w:t>
      </w:r>
      <w:r w:rsidRPr="005307A3">
        <w:tab/>
        <w:t>OPEN CHANNEL</w:t>
      </w:r>
    </w:p>
    <w:p w:rsidR="00245EC9" w:rsidRPr="005307A3" w:rsidRDefault="00245EC9" w:rsidP="00245EC9">
      <w:pPr>
        <w:keepLines/>
        <w:tabs>
          <w:tab w:val="left" w:pos="851"/>
        </w:tabs>
        <w:spacing w:after="0"/>
        <w:ind w:left="2835" w:hanging="2551"/>
      </w:pPr>
      <w:r w:rsidRPr="005307A3">
        <w:tab/>
        <w:t>Command qualifier:</w:t>
      </w:r>
      <w:r w:rsidRPr="005307A3">
        <w:tab/>
        <w:t>immediate link establishment</w:t>
      </w:r>
    </w:p>
    <w:p w:rsidR="00245EC9" w:rsidRPr="005307A3" w:rsidRDefault="00245EC9" w:rsidP="00245EC9">
      <w:pPr>
        <w:keepLines/>
        <w:spacing w:after="0"/>
        <w:ind w:left="1702" w:hanging="1418"/>
      </w:pPr>
      <w:r w:rsidRPr="005307A3">
        <w:t>Device identities</w:t>
      </w:r>
    </w:p>
    <w:p w:rsidR="00245EC9" w:rsidRPr="005307A3" w:rsidRDefault="00245EC9" w:rsidP="00245EC9">
      <w:pPr>
        <w:keepLines/>
        <w:tabs>
          <w:tab w:val="left" w:pos="851"/>
        </w:tabs>
        <w:spacing w:after="0"/>
        <w:ind w:left="2835" w:hanging="2551"/>
      </w:pPr>
      <w:r w:rsidRPr="005307A3">
        <w:tab/>
        <w:t>Source device:</w:t>
      </w:r>
      <w:r w:rsidRPr="005307A3">
        <w:tab/>
        <w:t>ME</w:t>
      </w:r>
    </w:p>
    <w:p w:rsidR="00245EC9" w:rsidRPr="005307A3" w:rsidRDefault="00245EC9" w:rsidP="00245EC9">
      <w:pPr>
        <w:keepLines/>
        <w:tabs>
          <w:tab w:val="left" w:pos="851"/>
        </w:tabs>
        <w:spacing w:after="0"/>
        <w:ind w:left="2835" w:hanging="2551"/>
      </w:pPr>
      <w:r w:rsidRPr="005307A3">
        <w:tab/>
        <w:t>Destination device:</w:t>
      </w:r>
      <w:r w:rsidRPr="005307A3">
        <w:tab/>
        <w:t>UICC</w:t>
      </w:r>
    </w:p>
    <w:p w:rsidR="00245EC9" w:rsidRPr="005307A3" w:rsidRDefault="00245EC9" w:rsidP="00245EC9">
      <w:pPr>
        <w:keepLines/>
        <w:spacing w:after="0"/>
        <w:ind w:left="1702" w:hanging="1418"/>
      </w:pPr>
      <w:r w:rsidRPr="005307A3">
        <w:t>Result</w:t>
      </w:r>
    </w:p>
    <w:p w:rsidR="00245EC9" w:rsidRPr="005307A3" w:rsidRDefault="00245EC9" w:rsidP="00245EC9">
      <w:pPr>
        <w:keepLines/>
        <w:tabs>
          <w:tab w:val="left" w:pos="851"/>
        </w:tabs>
        <w:spacing w:after="0"/>
        <w:ind w:left="2835" w:hanging="2551"/>
      </w:pPr>
      <w:r w:rsidRPr="005307A3">
        <w:t>General Result:</w:t>
      </w:r>
      <w:r w:rsidRPr="005307A3">
        <w:tab/>
        <w:t>Command performed with modifications</w:t>
      </w:r>
    </w:p>
    <w:p w:rsidR="00245EC9" w:rsidRPr="005307A3" w:rsidRDefault="00245EC9" w:rsidP="00245EC9">
      <w:pPr>
        <w:keepLines/>
        <w:tabs>
          <w:tab w:val="left" w:pos="851"/>
        </w:tabs>
        <w:spacing w:after="0"/>
        <w:ind w:left="2835" w:hanging="2551"/>
      </w:pPr>
      <w:r w:rsidRPr="005307A3">
        <w:t>Channel status</w:t>
      </w:r>
      <w:r w:rsidRPr="005307A3">
        <w:tab/>
        <w:t>Channel identifier 1 and link established or PDP context activated</w:t>
      </w:r>
    </w:p>
    <w:p w:rsidR="00245EC9" w:rsidRPr="005307A3" w:rsidRDefault="00245EC9" w:rsidP="00245EC9">
      <w:pPr>
        <w:keepLines/>
        <w:tabs>
          <w:tab w:val="left" w:pos="851"/>
        </w:tabs>
        <w:spacing w:after="0"/>
        <w:ind w:left="2835" w:hanging="2551"/>
      </w:pPr>
      <w:r w:rsidRPr="005307A3">
        <w:t>Bearer description</w:t>
      </w:r>
    </w:p>
    <w:p w:rsidR="00245EC9" w:rsidRPr="005307A3" w:rsidRDefault="00245EC9" w:rsidP="00245EC9">
      <w:pPr>
        <w:keepLines/>
        <w:tabs>
          <w:tab w:val="left" w:pos="851"/>
        </w:tabs>
        <w:spacing w:after="0"/>
        <w:ind w:left="2835" w:hanging="2551"/>
      </w:pPr>
      <w:r w:rsidRPr="005307A3">
        <w:tab/>
        <w:t>Bearer type:</w:t>
      </w:r>
      <w:r w:rsidRPr="005307A3">
        <w:tab/>
        <w:t>GPRS / UTRAN packet service / E-UTRAN</w:t>
      </w:r>
    </w:p>
    <w:p w:rsidR="00245EC9" w:rsidRPr="005307A3" w:rsidRDefault="00245EC9" w:rsidP="00245EC9">
      <w:pPr>
        <w:keepLines/>
        <w:tabs>
          <w:tab w:val="left" w:pos="851"/>
        </w:tabs>
        <w:spacing w:after="0"/>
        <w:ind w:left="2835" w:hanging="2551"/>
      </w:pPr>
      <w:r w:rsidRPr="005307A3">
        <w:tab/>
        <w:t>Bearer parameter:</w:t>
      </w:r>
      <w:r w:rsidRPr="005307A3">
        <w:tab/>
      </w:r>
    </w:p>
    <w:p w:rsidR="00245EC9" w:rsidRPr="005307A3" w:rsidRDefault="00245EC9" w:rsidP="00245EC9">
      <w:pPr>
        <w:keepLines/>
        <w:tabs>
          <w:tab w:val="left" w:pos="851"/>
          <w:tab w:val="left" w:pos="1276"/>
        </w:tabs>
        <w:spacing w:after="0"/>
        <w:ind w:left="2835" w:hanging="2551"/>
      </w:pPr>
      <w:r w:rsidRPr="005307A3">
        <w:tab/>
        <w:t>Precedence Class:</w:t>
      </w:r>
      <w:r w:rsidRPr="005307A3">
        <w:tab/>
        <w:t>03</w:t>
      </w:r>
    </w:p>
    <w:p w:rsidR="00245EC9" w:rsidRPr="005307A3" w:rsidRDefault="00245EC9" w:rsidP="00245EC9">
      <w:pPr>
        <w:keepLines/>
        <w:tabs>
          <w:tab w:val="left" w:pos="851"/>
          <w:tab w:val="left" w:pos="1276"/>
        </w:tabs>
        <w:spacing w:after="0"/>
        <w:ind w:left="2835" w:hanging="2551"/>
      </w:pPr>
      <w:r w:rsidRPr="005307A3">
        <w:tab/>
        <w:t>Delay Class:</w:t>
      </w:r>
      <w:r w:rsidRPr="005307A3">
        <w:tab/>
        <w:t>04</w:t>
      </w:r>
    </w:p>
    <w:p w:rsidR="00245EC9" w:rsidRPr="005307A3" w:rsidRDefault="00245EC9" w:rsidP="00245EC9">
      <w:pPr>
        <w:keepLines/>
        <w:tabs>
          <w:tab w:val="left" w:pos="851"/>
          <w:tab w:val="left" w:pos="1276"/>
        </w:tabs>
        <w:spacing w:after="0"/>
        <w:ind w:left="2835" w:hanging="2551"/>
      </w:pPr>
      <w:r w:rsidRPr="005307A3">
        <w:tab/>
        <w:t>Reliability Class:</w:t>
      </w:r>
      <w:r w:rsidRPr="005307A3">
        <w:tab/>
        <w:t>02</w:t>
      </w:r>
    </w:p>
    <w:p w:rsidR="00245EC9" w:rsidRPr="005307A3" w:rsidRDefault="00245EC9" w:rsidP="00245EC9">
      <w:pPr>
        <w:keepLines/>
        <w:tabs>
          <w:tab w:val="left" w:pos="851"/>
          <w:tab w:val="left" w:pos="1276"/>
        </w:tabs>
        <w:spacing w:after="0"/>
        <w:ind w:left="2835" w:hanging="2551"/>
      </w:pPr>
      <w:r w:rsidRPr="005307A3">
        <w:tab/>
        <w:t>Peak throughput class:</w:t>
      </w:r>
      <w:r w:rsidRPr="005307A3">
        <w:tab/>
        <w:t>09</w:t>
      </w:r>
    </w:p>
    <w:p w:rsidR="00245EC9" w:rsidRPr="005307A3" w:rsidRDefault="00245EC9" w:rsidP="00245EC9">
      <w:pPr>
        <w:keepLines/>
        <w:tabs>
          <w:tab w:val="left" w:pos="851"/>
          <w:tab w:val="left" w:pos="1276"/>
        </w:tabs>
        <w:spacing w:after="0"/>
        <w:ind w:left="2835" w:hanging="2551"/>
      </w:pPr>
      <w:r w:rsidRPr="005307A3">
        <w:tab/>
        <w:t>Mean throughput class:</w:t>
      </w:r>
      <w:r w:rsidRPr="005307A3">
        <w:tab/>
        <w:t>31</w:t>
      </w:r>
    </w:p>
    <w:p w:rsidR="00245EC9" w:rsidRPr="005307A3" w:rsidRDefault="00245EC9" w:rsidP="00245EC9">
      <w:pPr>
        <w:keepLines/>
        <w:tabs>
          <w:tab w:val="left" w:pos="851"/>
          <w:tab w:val="left" w:pos="1276"/>
        </w:tabs>
        <w:spacing w:after="0"/>
        <w:ind w:left="2835" w:hanging="2551"/>
      </w:pPr>
      <w:r w:rsidRPr="005307A3">
        <w:tab/>
        <w:t>Packet data protocol:</w:t>
      </w:r>
      <w:r w:rsidRPr="005307A3">
        <w:tab/>
        <w:t>02 (IP)</w:t>
      </w:r>
    </w:p>
    <w:p w:rsidR="00245EC9" w:rsidRPr="005307A3" w:rsidRDefault="00245EC9" w:rsidP="00245EC9">
      <w:pPr>
        <w:keepLines/>
        <w:tabs>
          <w:tab w:val="left" w:pos="851"/>
        </w:tabs>
        <w:spacing w:after="0"/>
        <w:ind w:left="2835" w:hanging="2551"/>
      </w:pPr>
      <w:r w:rsidRPr="005307A3">
        <w:t>Buffer</w:t>
      </w:r>
    </w:p>
    <w:p w:rsidR="00245EC9" w:rsidRPr="005307A3" w:rsidRDefault="00245EC9" w:rsidP="00245EC9">
      <w:pPr>
        <w:keepLines/>
        <w:tabs>
          <w:tab w:val="left" w:pos="2835"/>
        </w:tabs>
        <w:ind w:left="851" w:hanging="567"/>
      </w:pPr>
      <w:r w:rsidRPr="005307A3">
        <w:tab/>
        <w:t>Buffer size:</w:t>
      </w:r>
      <w:r w:rsidRPr="005307A3">
        <w:tab/>
        <w:t>1400</w:t>
      </w:r>
    </w:p>
    <w:p w:rsidR="00245EC9" w:rsidRPr="005307A3" w:rsidRDefault="00245EC9" w:rsidP="00245EC9">
      <w:pPr>
        <w:keepNext/>
        <w:keepLines/>
        <w:widowControl w:val="0"/>
      </w:pPr>
      <w:r w:rsidRPr="005307A3">
        <w:t>Coding:</w:t>
      </w:r>
    </w:p>
    <w:p w:rsidR="00245EC9" w:rsidRPr="005307A3" w:rsidRDefault="00245EC9" w:rsidP="00245EC9">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45EC9" w:rsidRPr="005307A3" w:rsidTr="00245EC9">
        <w:trPr>
          <w:jc w:val="center"/>
        </w:trPr>
        <w:tc>
          <w:tcPr>
            <w:tcW w:w="1134"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07</w:t>
            </w:r>
          </w:p>
        </w:tc>
      </w:tr>
      <w:tr w:rsidR="00245EC9" w:rsidRPr="005307A3" w:rsidTr="00245EC9">
        <w:trPr>
          <w:jc w:val="center"/>
        </w:trPr>
        <w:tc>
          <w:tcPr>
            <w:tcW w:w="1134" w:type="dxa"/>
            <w:tcBorders>
              <w:top w:val="single" w:sz="4" w:space="0" w:color="auto"/>
              <w:left w:val="nil"/>
              <w:bottom w:val="nil"/>
              <w:right w:val="single" w:sz="4" w:space="0" w:color="auto"/>
            </w:tcBorders>
          </w:tcPr>
          <w:p w:rsidR="00245EC9" w:rsidRPr="005307A3" w:rsidRDefault="00245EC9" w:rsidP="00245EC9">
            <w:pPr>
              <w:pStyle w:val="TAL"/>
            </w:pP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1F</w:t>
            </w:r>
          </w:p>
        </w:tc>
      </w:tr>
      <w:tr w:rsidR="00245EC9" w:rsidRPr="005307A3" w:rsidTr="00245EC9">
        <w:trPr>
          <w:jc w:val="center"/>
        </w:trPr>
        <w:tc>
          <w:tcPr>
            <w:tcW w:w="1134" w:type="dxa"/>
            <w:tcBorders>
              <w:top w:val="nil"/>
              <w:left w:val="nil"/>
              <w:bottom w:val="nil"/>
              <w:right w:val="single" w:sz="4" w:space="0" w:color="auto"/>
            </w:tcBorders>
          </w:tcPr>
          <w:p w:rsidR="00245EC9" w:rsidRPr="005307A3" w:rsidRDefault="00245EC9" w:rsidP="00245EC9">
            <w:pPr>
              <w:pStyle w:val="TAL"/>
            </w:pP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rsidR="00245EC9" w:rsidRPr="005307A3" w:rsidRDefault="00245EC9" w:rsidP="00245EC9">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c>
          <w:tcPr>
            <w:tcW w:w="567" w:type="dxa"/>
            <w:tcBorders>
              <w:top w:val="single" w:sz="4" w:space="0" w:color="auto"/>
              <w:left w:val="single" w:sz="4" w:space="0" w:color="auto"/>
              <w:bottom w:val="single" w:sz="4" w:space="0" w:color="auto"/>
              <w:right w:val="single" w:sz="4" w:space="0" w:color="auto"/>
            </w:tcBorders>
          </w:tcPr>
          <w:p w:rsidR="00245EC9" w:rsidRPr="005307A3" w:rsidRDefault="00245EC9" w:rsidP="00245EC9">
            <w:pPr>
              <w:pStyle w:val="TAC"/>
            </w:pPr>
          </w:p>
        </w:tc>
      </w:tr>
    </w:tbl>
    <w:p w:rsidR="00245EC9" w:rsidRPr="005307A3" w:rsidRDefault="00245EC9" w:rsidP="00245EC9"/>
    <w:p w:rsidR="00245EC9" w:rsidRPr="005307A3" w:rsidRDefault="00245EC9" w:rsidP="00245EC9">
      <w:pPr>
        <w:pStyle w:val="50"/>
      </w:pPr>
      <w:bookmarkStart w:id="1109" w:name="_Toc131007088"/>
      <w:r w:rsidRPr="005307A3">
        <w:t>27.22.10.1.5</w:t>
      </w:r>
      <w:r w:rsidRPr="005307A3">
        <w:tab/>
        <w:t>Test requirement</w:t>
      </w:r>
      <w:bookmarkEnd w:id="1109"/>
    </w:p>
    <w:p w:rsidR="00245EC9" w:rsidRPr="005307A3" w:rsidRDefault="00245EC9" w:rsidP="00245EC9">
      <w:r w:rsidRPr="005307A3">
        <w:t>The ME shall operate in the manner defined in expected sequences 1.1 to 1.7.</w:t>
      </w:r>
    </w:p>
    <w:p w:rsidR="000519A9" w:rsidRDefault="000519A9">
      <w:pPr>
        <w:rPr>
          <w:lang w:val="en-US"/>
        </w:rPr>
      </w:pPr>
      <w:r>
        <w:rPr>
          <w:lang w:val="en-US"/>
        </w:rPr>
        <w:t>---------------------------- End of Change ------------------------------</w:t>
      </w:r>
    </w:p>
    <w:sectPr w:rsidR="000519A9" w:rsidSect="00314776">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BEB" w:rsidRDefault="00F44BEB">
      <w:pPr>
        <w:spacing w:after="0"/>
      </w:pPr>
      <w:r>
        <w:separator/>
      </w:r>
    </w:p>
  </w:endnote>
  <w:endnote w:type="continuationSeparator" w:id="0">
    <w:p w:rsidR="00F44BEB" w:rsidRDefault="00F44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BEB" w:rsidRDefault="00F44BEB">
      <w:pPr>
        <w:spacing w:after="0"/>
      </w:pPr>
      <w:r>
        <w:separator/>
      </w:r>
    </w:p>
  </w:footnote>
  <w:footnote w:type="continuationSeparator" w:id="0">
    <w:p w:rsidR="00F44BEB" w:rsidRDefault="00F44BE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8F2" w:rsidRDefault="00AF28F2"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8F2" w:rsidRDefault="00AF28F2">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8F2" w:rsidRDefault="00AF28F2">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8F2" w:rsidRDefault="00AF28F2">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14776"/>
    <w:rsid w:val="00326072"/>
    <w:rsid w:val="00332CA7"/>
    <w:rsid w:val="00334461"/>
    <w:rsid w:val="00334EC5"/>
    <w:rsid w:val="00340F9A"/>
    <w:rsid w:val="00341EF3"/>
    <w:rsid w:val="00342D89"/>
    <w:rsid w:val="003474DB"/>
    <w:rsid w:val="00347EAF"/>
    <w:rsid w:val="00351F91"/>
    <w:rsid w:val="003522CE"/>
    <w:rsid w:val="00362FDE"/>
    <w:rsid w:val="00366929"/>
    <w:rsid w:val="00366ED8"/>
    <w:rsid w:val="003B6BCD"/>
    <w:rsid w:val="003B77DB"/>
    <w:rsid w:val="003D740C"/>
    <w:rsid w:val="003E1A36"/>
    <w:rsid w:val="003E46BA"/>
    <w:rsid w:val="00403408"/>
    <w:rsid w:val="004242F1"/>
    <w:rsid w:val="00424CDB"/>
    <w:rsid w:val="00427882"/>
    <w:rsid w:val="00437FAB"/>
    <w:rsid w:val="00444BE8"/>
    <w:rsid w:val="00485C0C"/>
    <w:rsid w:val="00485EB3"/>
    <w:rsid w:val="00491D8B"/>
    <w:rsid w:val="004930EA"/>
    <w:rsid w:val="004A1B34"/>
    <w:rsid w:val="004A4D32"/>
    <w:rsid w:val="004B0AB8"/>
    <w:rsid w:val="004B1FF4"/>
    <w:rsid w:val="004B75B7"/>
    <w:rsid w:val="004C22ED"/>
    <w:rsid w:val="004D4BBF"/>
    <w:rsid w:val="004D7C1B"/>
    <w:rsid w:val="004E2648"/>
    <w:rsid w:val="004F1D6E"/>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C2943"/>
    <w:rsid w:val="005D4280"/>
    <w:rsid w:val="005D4448"/>
    <w:rsid w:val="005E2C44"/>
    <w:rsid w:val="005F0EB1"/>
    <w:rsid w:val="006033D1"/>
    <w:rsid w:val="006053BF"/>
    <w:rsid w:val="006128BC"/>
    <w:rsid w:val="006166AB"/>
    <w:rsid w:val="00621188"/>
    <w:rsid w:val="006257ED"/>
    <w:rsid w:val="00661054"/>
    <w:rsid w:val="00664A7F"/>
    <w:rsid w:val="0067456D"/>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28F2"/>
    <w:rsid w:val="00AF7124"/>
    <w:rsid w:val="00B12D87"/>
    <w:rsid w:val="00B258BB"/>
    <w:rsid w:val="00B27025"/>
    <w:rsid w:val="00B37D33"/>
    <w:rsid w:val="00B43DBA"/>
    <w:rsid w:val="00B44010"/>
    <w:rsid w:val="00B479F0"/>
    <w:rsid w:val="00B53995"/>
    <w:rsid w:val="00B67B97"/>
    <w:rsid w:val="00B81354"/>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4ED0"/>
    <w:rsid w:val="00C95985"/>
    <w:rsid w:val="00CB6DD1"/>
    <w:rsid w:val="00CC5026"/>
    <w:rsid w:val="00CC7196"/>
    <w:rsid w:val="00CD0D2E"/>
    <w:rsid w:val="00CD291C"/>
    <w:rsid w:val="00CD491C"/>
    <w:rsid w:val="00CF55F6"/>
    <w:rsid w:val="00CF6738"/>
    <w:rsid w:val="00D03F9A"/>
    <w:rsid w:val="00D16A1F"/>
    <w:rsid w:val="00D65D5C"/>
    <w:rsid w:val="00D75BFB"/>
    <w:rsid w:val="00D81EFC"/>
    <w:rsid w:val="00D86564"/>
    <w:rsid w:val="00D937BB"/>
    <w:rsid w:val="00DA38A0"/>
    <w:rsid w:val="00DB3B2D"/>
    <w:rsid w:val="00DB6448"/>
    <w:rsid w:val="00DB6CED"/>
    <w:rsid w:val="00DB7145"/>
    <w:rsid w:val="00DD1B29"/>
    <w:rsid w:val="00DE34CF"/>
    <w:rsid w:val="00DE3DFB"/>
    <w:rsid w:val="00DF0562"/>
    <w:rsid w:val="00DF2BDB"/>
    <w:rsid w:val="00E13523"/>
    <w:rsid w:val="00E434D2"/>
    <w:rsid w:val="00E53598"/>
    <w:rsid w:val="00E54894"/>
    <w:rsid w:val="00E66FC7"/>
    <w:rsid w:val="00E70446"/>
    <w:rsid w:val="00E77557"/>
    <w:rsid w:val="00E86C95"/>
    <w:rsid w:val="00EA04C5"/>
    <w:rsid w:val="00EA0657"/>
    <w:rsid w:val="00EA5513"/>
    <w:rsid w:val="00EB6034"/>
    <w:rsid w:val="00EE7D7C"/>
    <w:rsid w:val="00EF3F1B"/>
    <w:rsid w:val="00EF445A"/>
    <w:rsid w:val="00F034FC"/>
    <w:rsid w:val="00F03F13"/>
    <w:rsid w:val="00F068CC"/>
    <w:rsid w:val="00F11B4B"/>
    <w:rsid w:val="00F25D98"/>
    <w:rsid w:val="00F300FB"/>
    <w:rsid w:val="00F357BE"/>
    <w:rsid w:val="00F4109B"/>
    <w:rsid w:val="00F41C3A"/>
    <w:rsid w:val="00F44BEB"/>
    <w:rsid w:val="00F5717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DC2C7"/>
  <w15:chartTrackingRefBased/>
  <w15:docId w15:val="{37A9DA4C-27FD-4A5D-B05A-BBED77A9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2">
    <w:name w:val="Überschrift 1.H1.Huvudrubrik Char2"/>
    <w:rsid w:val="00664A7F"/>
    <w:rPr>
      <w:rFonts w:ascii="Arial" w:hAnsi="Arial"/>
      <w:sz w:val="36"/>
      <w:lang w:val="en-GB" w:eastAsia="en-US" w:bidi="ar-SA"/>
    </w:rPr>
  </w:style>
  <w:style w:type="character" w:customStyle="1" w:styleId="berschrift2T2Char2">
    <w:name w:val="Überschrift 2.T2 Char2"/>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513803">
      <w:bodyDiv w:val="1"/>
      <w:marLeft w:val="0"/>
      <w:marRight w:val="0"/>
      <w:marTop w:val="0"/>
      <w:marBottom w:val="0"/>
      <w:divBdr>
        <w:top w:val="none" w:sz="0" w:space="0" w:color="auto"/>
        <w:left w:val="none" w:sz="0" w:space="0" w:color="auto"/>
        <w:bottom w:val="none" w:sz="0" w:space="0" w:color="auto"/>
        <w:right w:val="none" w:sz="0" w:space="0" w:color="auto"/>
      </w:divBdr>
    </w:div>
    <w:div w:id="1549298084">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 w:id="208163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6B994-4A44-41F5-9636-F30130A1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3044</Words>
  <Characters>17356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2</cp:revision>
  <dcterms:created xsi:type="dcterms:W3CDTF">2023-05-18T14:47:00Z</dcterms:created>
  <dcterms:modified xsi:type="dcterms:W3CDTF">2023-05-18T14:47:00Z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